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9A437B">
        <w:rPr>
          <w:rFonts w:hint="eastAsia"/>
          <w:b/>
          <w:i/>
          <w:noProof/>
          <w:sz w:val="28"/>
          <w:lang w:eastAsia="zh-CN"/>
        </w:rPr>
        <w:t>4687</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905E4E">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16F31">
            <w:pPr>
              <w:pStyle w:val="CRCoverPage"/>
              <w:spacing w:after="0"/>
              <w:rPr>
                <w:noProof/>
                <w:lang w:eastAsia="zh-CN"/>
              </w:rPr>
            </w:pPr>
            <w:r w:rsidRPr="00216F31">
              <w:rPr>
                <w:rFonts w:hint="eastAsia"/>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A437B">
            <w:pPr>
              <w:pStyle w:val="CRCoverPage"/>
              <w:spacing w:after="0"/>
              <w:jc w:val="center"/>
              <w:rPr>
                <w:b/>
                <w:noProof/>
                <w:lang w:eastAsia="zh-CN"/>
              </w:rPr>
            </w:pPr>
            <w:r>
              <w:rPr>
                <w:rFonts w:hint="eastAsia"/>
                <w:b/>
                <w:noProof/>
                <w:sz w:val="32"/>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983215" w:rsidP="00983215">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sidR="00136E54">
              <w:rPr>
                <w:rFonts w:hint="eastAsia"/>
                <w:b/>
                <w:noProof/>
                <w:sz w:val="28"/>
                <w:lang w:eastAsia="zh-CN"/>
              </w:rPr>
              <w:t>1</w:t>
            </w:r>
            <w:r w:rsidR="003527F0" w:rsidRPr="003527F0">
              <w:rPr>
                <w:rFonts w:hint="eastAsia"/>
                <w:b/>
                <w:noProof/>
                <w:sz w:val="28"/>
              </w:rPr>
              <w:t>.</w:t>
            </w:r>
            <w:r w:rsidR="00136E5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5E4E" w:rsidP="00100155">
            <w:pPr>
              <w:pStyle w:val="CRCoverPage"/>
              <w:spacing w:after="0"/>
              <w:ind w:left="100"/>
              <w:rPr>
                <w:noProof/>
                <w:lang w:eastAsia="zh-CN"/>
              </w:rPr>
            </w:pPr>
            <w:r>
              <w:rPr>
                <w:rFonts w:hint="eastAsia"/>
                <w:noProof/>
                <w:lang w:eastAsia="zh-CN"/>
              </w:rPr>
              <w:t>MO on Reliable 180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w:t>
            </w:r>
            <w:proofErr w:type="gramStart"/>
            <w:r>
              <w:rPr>
                <w:rFonts w:hint="eastAsia"/>
                <w:lang w:eastAsia="zh-CN"/>
              </w:rPr>
              <w:t>the</w:t>
            </w:r>
            <w:proofErr w:type="gramEnd"/>
            <w:r>
              <w:rPr>
                <w:rFonts w:hint="eastAsia"/>
                <w:lang w:eastAsia="zh-CN"/>
              </w:rPr>
              <w:t xml:space="preserv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noProof/>
                <w:lang w:eastAsia="zh-CN"/>
              </w:rPr>
            </w:pPr>
            <w:r>
              <w:rPr>
                <w:rFonts w:hint="eastAsia"/>
                <w:lang w:eastAsia="zh-CN"/>
              </w:rPr>
              <w:t xml:space="preserve">Thus it should be possible for the operator to make a policy on whether the UE should send 180 </w:t>
            </w:r>
            <w:proofErr w:type="gramStart"/>
            <w:r>
              <w:rPr>
                <w:rFonts w:hint="eastAsia"/>
                <w:lang w:eastAsia="zh-CN"/>
              </w:rPr>
              <w:t>response</w:t>
            </w:r>
            <w:proofErr w:type="gramEnd"/>
            <w:r>
              <w:rPr>
                <w:rFonts w:hint="eastAsia"/>
                <w:lang w:eastAsia="zh-CN"/>
              </w:rPr>
              <w:t xml:space="preserve">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1275EE" w:rsidP="00903958">
            <w:pPr>
              <w:pStyle w:val="CRCoverPage"/>
              <w:spacing w:after="0"/>
              <w:ind w:left="100"/>
              <w:rPr>
                <w:noProof/>
                <w:lang w:eastAsia="zh-CN"/>
              </w:rPr>
            </w:pPr>
            <w:r>
              <w:rPr>
                <w:rFonts w:hint="eastAsia"/>
                <w:noProof/>
                <w:lang w:eastAsia="zh-CN"/>
              </w:rPr>
              <w:t>New MO is defined to steer the UE on whether to send 180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275EE" w:rsidP="00006722">
            <w:pPr>
              <w:pStyle w:val="CRCoverPage"/>
              <w:spacing w:after="0"/>
              <w:ind w:left="100"/>
              <w:rPr>
                <w:noProof/>
                <w:lang w:eastAsia="zh-CN"/>
              </w:rPr>
            </w:pPr>
            <w:r>
              <w:rPr>
                <w:rFonts w:hint="eastAsia"/>
                <w:noProof/>
                <w:lang w:eastAsia="zh-CN"/>
              </w:rPr>
              <w:t>180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A2D42" w:rsidP="00E37F9D">
            <w:pPr>
              <w:pStyle w:val="CRCoverPage"/>
              <w:spacing w:after="0"/>
              <w:ind w:left="100"/>
              <w:rPr>
                <w:noProof/>
                <w:lang w:eastAsia="zh-CN"/>
              </w:rPr>
            </w:pPr>
            <w:r>
              <w:rPr>
                <w:rFonts w:hint="eastAsia"/>
                <w:noProof/>
                <w:lang w:eastAsia="zh-CN"/>
              </w:rPr>
              <w:t>4, 5.w(new), 5.x(new), 5.y(new), 5.z(new)</w:t>
            </w:r>
            <w:r w:rsidR="008D5847">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E5BE2" w:rsidRDefault="003E5BE2" w:rsidP="003E5BE2">
      <w:pPr>
        <w:pStyle w:val="1"/>
        <w:tabs>
          <w:tab w:val="right" w:pos="9630"/>
        </w:tabs>
      </w:pPr>
      <w:bookmarkStart w:id="2" w:name="_Toc454541250"/>
      <w:r>
        <w:t>4</w:t>
      </w:r>
      <w:r>
        <w:tab/>
        <w:t>3GPP IMS Management Object</w:t>
      </w:r>
      <w:bookmarkEnd w:id="2"/>
    </w:p>
    <w:p w:rsidR="003E5BE2" w:rsidRDefault="003E5BE2" w:rsidP="003E5BE2">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3E5BE2" w:rsidRDefault="003E5BE2" w:rsidP="003E5BE2">
      <w:r>
        <w:t>The Management Object Identifier is: urn</w:t>
      </w:r>
      <w:proofErr w:type="gramStart"/>
      <w:r>
        <w:t>:oma:mo:ext</w:t>
      </w:r>
      <w:proofErr w:type="gramEnd"/>
      <w:r>
        <w:t>-3gpp-ims:1.0.</w:t>
      </w:r>
    </w:p>
    <w:p w:rsidR="003E5BE2" w:rsidRDefault="003E5BE2" w:rsidP="003E5BE2">
      <w:r>
        <w:t>Protocol compatibility: This MO is compatible with OMA DM 1.2.</w:t>
      </w:r>
    </w:p>
    <w:p w:rsidR="003E5BE2" w:rsidRDefault="003E5BE2" w:rsidP="003E5BE2">
      <w:r>
        <w:t>The following nodes and leaf objects are possible under the 3GPP_IMS node:</w:t>
      </w:r>
    </w:p>
    <w:p w:rsidR="003E5BE2" w:rsidRDefault="00275646" w:rsidP="003E5BE2">
      <w:pPr>
        <w:pStyle w:val="TH"/>
      </w:pPr>
      <w:ins w:id="3" w:author="Song Yue4" w:date="2016-09-22T11:26:00Z">
        <w:r>
          <w:object w:dxaOrig="9861" w:dyaOrig="1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523.2pt" o:ole="">
              <v:imagedata r:id="rId13" o:title=""/>
            </v:shape>
            <o:OLEObject Type="Embed" ProgID="Visio.Drawing.11" ShapeID="_x0000_i1025" DrawAspect="Content" ObjectID="_1538482498" r:id="rId14"/>
          </w:object>
        </w:r>
      </w:ins>
      <w:del w:id="4" w:author="Song Yue4" w:date="2016-09-22T11:26:00Z">
        <w:r w:rsidR="003E5BE2" w:rsidDel="00C056EB">
          <w:object w:dxaOrig="10560" w:dyaOrig="12585">
            <v:shape id="_x0000_i1026" type="#_x0000_t75" style="width:455.4pt;height:542.4pt" o:ole="">
              <v:imagedata r:id="rId15" o:title=""/>
            </v:shape>
            <o:OLEObject Type="Embed" ProgID="Visio.Drawing.11" ShapeID="_x0000_i1026" DrawAspect="Content" ObjectID="_1538482499" r:id="rId16"/>
          </w:object>
        </w:r>
      </w:del>
    </w:p>
    <w:p w:rsidR="003E5BE2" w:rsidRDefault="003E5BE2" w:rsidP="003E5BE2">
      <w:pPr>
        <w:pStyle w:val="TF"/>
      </w:pPr>
      <w:r>
        <w:t>Figure 1: The 3GPP IMS Management Object</w:t>
      </w:r>
    </w:p>
    <w:p w:rsidR="003E5BE2" w:rsidRDefault="003E5BE2" w:rsidP="003E5BE2">
      <w:pPr>
        <w:pStyle w:val="TH"/>
      </w:pPr>
      <w:r>
        <w:object w:dxaOrig="6705" w:dyaOrig="2715">
          <v:shape id="_x0000_i1027" type="#_x0000_t75" style="width:327pt;height:132.6pt" o:ole="">
            <v:imagedata r:id="rId17" o:title=""/>
          </v:shape>
          <o:OLEObject Type="Embed" ProgID="Visio.Drawing.11" ShapeID="_x0000_i1027" DrawAspect="Content" ObjectID="_1538482500" r:id="rId18"/>
        </w:object>
      </w:r>
    </w:p>
    <w:p w:rsidR="003E5BE2" w:rsidRDefault="003E5BE2" w:rsidP="003E5BE2">
      <w:pPr>
        <w:pStyle w:val="TF"/>
      </w:pPr>
      <w:r>
        <w:t>Figure 2: Media type restriction policy</w:t>
      </w:r>
    </w:p>
    <w:p w:rsidR="003E5BE2" w:rsidRDefault="003E5BE2" w:rsidP="003E5BE2">
      <w:pPr>
        <w:pStyle w:val="TH"/>
      </w:pPr>
      <w:r>
        <w:object w:dxaOrig="6705" w:dyaOrig="2715">
          <v:shape id="_x0000_i1028" type="#_x0000_t75" style="width:327pt;height:132.6pt" o:ole="">
            <v:imagedata r:id="rId19" o:title=""/>
          </v:shape>
          <o:OLEObject Type="Embed" ProgID="Visio.Drawing.11" ShapeID="_x0000_i1028" DrawAspect="Content" ObjectID="_1538482501" r:id="rId20"/>
        </w:object>
      </w:r>
    </w:p>
    <w:p w:rsidR="003E5BE2" w:rsidRDefault="003E5BE2" w:rsidP="003E5BE2">
      <w:pPr>
        <w:pStyle w:val="TF"/>
      </w:pPr>
      <w:r>
        <w:t>Figure 3: Default EPS bearer context usage restriction policy</w:t>
      </w:r>
    </w:p>
    <w:p w:rsidR="00C056EB" w:rsidRDefault="00EB3E31" w:rsidP="00C056EB">
      <w:pPr>
        <w:pStyle w:val="TH"/>
        <w:rPr>
          <w:ins w:id="5" w:author="Song Yue4" w:date="2016-09-22T11:27:00Z"/>
        </w:rPr>
      </w:pPr>
      <w:ins w:id="6" w:author="Song Yue4" w:date="2016-09-22T11:27:00Z">
        <w:r>
          <w:object w:dxaOrig="6725" w:dyaOrig="2743">
            <v:shape id="_x0000_i1029" type="#_x0000_t75" style="width:327.6pt;height:133.8pt" o:ole="">
              <v:imagedata r:id="rId21" o:title=""/>
            </v:shape>
            <o:OLEObject Type="Embed" ProgID="Visio.Drawing.11" ShapeID="_x0000_i1029" DrawAspect="Content" ObjectID="_1538482502" r:id="rId22"/>
          </w:object>
        </w:r>
      </w:ins>
    </w:p>
    <w:p w:rsidR="00C056EB" w:rsidRDefault="00C056EB" w:rsidP="00C056EB">
      <w:pPr>
        <w:pStyle w:val="TF"/>
        <w:rPr>
          <w:ins w:id="7" w:author="Song Yue4" w:date="2016-09-22T11:27:00Z"/>
        </w:rPr>
      </w:pPr>
      <w:ins w:id="8" w:author="Song Yue4" w:date="2016-09-22T11:27:00Z">
        <w:r>
          <w:t>Figure </w:t>
        </w:r>
        <w:r>
          <w:rPr>
            <w:rFonts w:hint="eastAsia"/>
            <w:lang w:eastAsia="zh-CN"/>
          </w:rPr>
          <w:t>4</w:t>
        </w:r>
        <w:r>
          <w:t xml:space="preserve">: </w:t>
        </w:r>
        <w:r>
          <w:rPr>
            <w:rFonts w:hint="eastAsia"/>
            <w:lang w:eastAsia="zh-CN"/>
          </w:rPr>
          <w:t>Reliable 18</w:t>
        </w:r>
      </w:ins>
      <w:ins w:id="9" w:author="Song Yue19" w:date="2016-09-30T09:42:00Z">
        <w:r w:rsidR="00EC0920">
          <w:rPr>
            <w:rFonts w:hint="eastAsia"/>
            <w:lang w:eastAsia="zh-CN"/>
          </w:rPr>
          <w:t>x</w:t>
        </w:r>
      </w:ins>
      <w:ins w:id="10" w:author="Song Yue4" w:date="2016-09-22T11:27:00Z">
        <w:r>
          <w:t xml:space="preserve"> policy</w:t>
        </w:r>
      </w:ins>
    </w:p>
    <w:p w:rsidR="003E5BE2" w:rsidRPr="00C056EB" w:rsidRDefault="003E5BE2" w:rsidP="005D3F51">
      <w:pPr>
        <w:jc w:val="center"/>
        <w:rPr>
          <w:b/>
          <w:noProof/>
          <w:color w:val="365F91" w:themeColor="accent1" w:themeShade="BF"/>
          <w:sz w:val="28"/>
          <w:lang w:eastAsia="zh-CN"/>
        </w:rPr>
      </w:pPr>
    </w:p>
    <w:p w:rsidR="00CC272E" w:rsidRDefault="00CC272E" w:rsidP="00CC272E">
      <w:pPr>
        <w:jc w:val="center"/>
        <w:rPr>
          <w:ins w:id="11" w:author="Song Yue4" w:date="2016-09-22T11:31: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73EB6" w:rsidRPr="008A789E" w:rsidRDefault="00773EB6" w:rsidP="00773EB6">
      <w:pPr>
        <w:pStyle w:val="2"/>
        <w:rPr>
          <w:ins w:id="12" w:author="Song Yue4" w:date="2016-09-22T11:31:00Z"/>
          <w:lang w:val="fr-FR"/>
        </w:rPr>
      </w:pPr>
      <w:ins w:id="13" w:author="Song Yue4" w:date="2016-09-22T11:31:00Z">
        <w:r>
          <w:rPr>
            <w:lang w:val="fr-FR"/>
          </w:rPr>
          <w:t>5.</w:t>
        </w:r>
        <w:r>
          <w:rPr>
            <w:rFonts w:hint="eastAsia"/>
            <w:lang w:val="fr-FR" w:eastAsia="zh-CN"/>
          </w:rPr>
          <w:t>w</w:t>
        </w:r>
        <w:r w:rsidRPr="008A789E">
          <w:rPr>
            <w:lang w:val="fr-FR"/>
          </w:rPr>
          <w:tab/>
          <w:t>/</w:t>
        </w:r>
        <w:r w:rsidRPr="008A789E">
          <w:rPr>
            <w:i/>
            <w:iCs/>
            <w:lang w:val="fr-FR"/>
          </w:rPr>
          <w:t>&lt;X&gt;</w:t>
        </w:r>
        <w:r w:rsidRPr="008A789E">
          <w:rPr>
            <w:lang w:val="fr-FR"/>
          </w:rPr>
          <w:t>/</w:t>
        </w:r>
        <w:r w:rsidR="004E3114">
          <w:rPr>
            <w:rFonts w:hint="eastAsia"/>
            <w:lang w:val="fr-FR" w:eastAsia="zh-CN"/>
          </w:rPr>
          <w:t>Relia</w:t>
        </w:r>
      </w:ins>
      <w:ins w:id="14" w:author="Song Yue4" w:date="2016-09-22T11:39:00Z">
        <w:r w:rsidR="004E3114">
          <w:rPr>
            <w:rFonts w:hint="eastAsia"/>
            <w:lang w:val="fr-FR" w:eastAsia="zh-CN"/>
          </w:rPr>
          <w:t>bl</w:t>
        </w:r>
      </w:ins>
      <w:ins w:id="15" w:author="Song Yue4" w:date="2016-09-22T11:31:00Z">
        <w:r>
          <w:rPr>
            <w:rFonts w:hint="eastAsia"/>
            <w:lang w:val="fr-FR" w:eastAsia="zh-CN"/>
          </w:rPr>
          <w:t>e</w:t>
        </w:r>
        <w:r>
          <w:rPr>
            <w:lang w:val="fr-FR"/>
          </w:rPr>
          <w:t>_</w:t>
        </w:r>
        <w:r>
          <w:rPr>
            <w:rFonts w:hint="eastAsia"/>
            <w:lang w:val="fr-FR" w:eastAsia="zh-CN"/>
          </w:rPr>
          <w:t>18</w:t>
        </w:r>
      </w:ins>
      <w:ins w:id="16" w:author="Song Yue5" w:date="2016-09-26T11:13:00Z">
        <w:r w:rsidR="00275646">
          <w:rPr>
            <w:rFonts w:hint="eastAsia"/>
            <w:lang w:val="fr-FR" w:eastAsia="zh-CN"/>
          </w:rPr>
          <w:t>x</w:t>
        </w:r>
      </w:ins>
      <w:ins w:id="17" w:author="Song Yue4" w:date="2016-09-22T11:31:00Z">
        <w:r>
          <w:rPr>
            <w:lang w:val="fr-FR"/>
          </w:rPr>
          <w:t>_policy</w:t>
        </w:r>
      </w:ins>
    </w:p>
    <w:p w:rsidR="00773EB6" w:rsidRDefault="00773EB6" w:rsidP="00773EB6">
      <w:pPr>
        <w:rPr>
          <w:ins w:id="18" w:author="Song Yue4" w:date="2016-09-22T11:31:00Z"/>
          <w:lang w:eastAsia="zh-CN"/>
        </w:rPr>
      </w:pPr>
      <w:ins w:id="19" w:author="Song Yue4" w:date="2016-09-22T11:31:00Z">
        <w:r>
          <w:t xml:space="preserve">This interior node describes the </w:t>
        </w:r>
      </w:ins>
      <w:ins w:id="20" w:author="Song Yue4" w:date="2016-09-22T11:32:00Z">
        <w:r>
          <w:rPr>
            <w:rFonts w:hint="eastAsia"/>
            <w:lang w:eastAsia="zh-CN"/>
          </w:rPr>
          <w:t>reliable 18</w:t>
        </w:r>
      </w:ins>
      <w:ins w:id="21" w:author="Song Yue5" w:date="2016-09-26T11:13:00Z">
        <w:r w:rsidR="00275646">
          <w:rPr>
            <w:rFonts w:hint="eastAsia"/>
            <w:lang w:eastAsia="zh-CN"/>
          </w:rPr>
          <w:t>x</w:t>
        </w:r>
      </w:ins>
      <w:ins w:id="22" w:author="Song Yue4" w:date="2016-09-22T11:31:00Z">
        <w:r>
          <w:t xml:space="preserve"> policy.</w:t>
        </w:r>
      </w:ins>
      <w:ins w:id="23" w:author="Song Yue4" w:date="2016-09-22T11:32:00Z">
        <w:r w:rsidR="006C39B4">
          <w:rPr>
            <w:rFonts w:hint="eastAsia"/>
            <w:lang w:eastAsia="zh-CN"/>
          </w:rPr>
          <w:t xml:space="preserve"> </w:t>
        </w:r>
      </w:ins>
      <w:ins w:id="24" w:author="Song Yue4" w:date="2016-09-22T12:40:00Z">
        <w:r w:rsidR="006C39B4">
          <w:rPr>
            <w:rFonts w:hint="eastAsia"/>
            <w:lang w:eastAsia="zh-CN"/>
          </w:rPr>
          <w:t>In t</w:t>
        </w:r>
      </w:ins>
      <w:ins w:id="25" w:author="Song Yue4" w:date="2016-09-22T11:32:00Z">
        <w:r w:rsidR="0025013D">
          <w:rPr>
            <w:rFonts w:hint="eastAsia"/>
            <w:lang w:eastAsia="zh-CN"/>
          </w:rPr>
          <w:t>he absence of this node</w:t>
        </w:r>
      </w:ins>
      <w:ins w:id="26" w:author="Song Yue4" w:date="2016-09-22T12:40:00Z">
        <w:r w:rsidR="006C39B4">
          <w:rPr>
            <w:rFonts w:hint="eastAsia"/>
            <w:lang w:eastAsia="zh-CN"/>
          </w:rPr>
          <w:t>,</w:t>
        </w:r>
      </w:ins>
      <w:ins w:id="27" w:author="Song Yue4" w:date="2016-09-22T11:32:00Z">
        <w:r w:rsidR="0025013D">
          <w:rPr>
            <w:rFonts w:hint="eastAsia"/>
            <w:lang w:eastAsia="zh-CN"/>
          </w:rPr>
          <w:t xml:space="preserve"> the UE sends SIP 18</w:t>
        </w:r>
      </w:ins>
      <w:ins w:id="28" w:author="Song Yue5" w:date="2016-09-26T11:13:00Z">
        <w:r w:rsidR="00275646">
          <w:rPr>
            <w:rFonts w:hint="eastAsia"/>
            <w:lang w:eastAsia="zh-CN"/>
          </w:rPr>
          <w:t>x</w:t>
        </w:r>
      </w:ins>
      <w:ins w:id="29" w:author="Song Yue4" w:date="2016-09-22T11:32:00Z">
        <w:r w:rsidR="0025013D">
          <w:rPr>
            <w:rFonts w:hint="eastAsia"/>
            <w:lang w:eastAsia="zh-CN"/>
          </w:rPr>
          <w:t xml:space="preserve"> response </w:t>
        </w:r>
      </w:ins>
      <w:ins w:id="30" w:author="Song Yue4" w:date="2016-09-22T11:33:00Z">
        <w:r w:rsidR="0025013D">
          <w:rPr>
            <w:rFonts w:hint="eastAsia"/>
            <w:lang w:eastAsia="zh-CN"/>
          </w:rPr>
          <w:t>reliably or not up to the implementation</w:t>
        </w:r>
        <w:r w:rsidR="00107D86">
          <w:rPr>
            <w:rFonts w:hint="eastAsia"/>
            <w:lang w:eastAsia="zh-CN"/>
          </w:rPr>
          <w:t>.</w:t>
        </w:r>
      </w:ins>
    </w:p>
    <w:p w:rsidR="00773EB6" w:rsidRDefault="00773EB6" w:rsidP="00773EB6">
      <w:pPr>
        <w:pStyle w:val="B10"/>
        <w:rPr>
          <w:ins w:id="31" w:author="Song Yue4" w:date="2016-09-22T11:31:00Z"/>
        </w:rPr>
      </w:pPr>
      <w:ins w:id="32" w:author="Song Yue4" w:date="2016-09-22T11:31:00Z">
        <w:r>
          <w:t>-</w:t>
        </w:r>
        <w:r>
          <w:tab/>
          <w:t>Occurrence: ZeroOrOne</w:t>
        </w:r>
      </w:ins>
    </w:p>
    <w:p w:rsidR="00773EB6" w:rsidRDefault="00773EB6" w:rsidP="00773EB6">
      <w:pPr>
        <w:pStyle w:val="B10"/>
        <w:rPr>
          <w:ins w:id="33" w:author="Song Yue4" w:date="2016-09-22T11:31:00Z"/>
        </w:rPr>
      </w:pPr>
      <w:ins w:id="34" w:author="Song Yue4" w:date="2016-09-22T11:31:00Z">
        <w:r>
          <w:t>-</w:t>
        </w:r>
        <w:r>
          <w:tab/>
          <w:t>Format: node</w:t>
        </w:r>
      </w:ins>
    </w:p>
    <w:p w:rsidR="00773EB6" w:rsidRDefault="00773EB6" w:rsidP="00773EB6">
      <w:pPr>
        <w:pStyle w:val="B10"/>
        <w:rPr>
          <w:ins w:id="35" w:author="Song Yue4" w:date="2016-09-22T11:31:00Z"/>
        </w:rPr>
      </w:pPr>
      <w:ins w:id="36" w:author="Song Yue4" w:date="2016-09-22T11:31:00Z">
        <w:r>
          <w:t>-</w:t>
        </w:r>
        <w:r>
          <w:tab/>
          <w:t>Access Types: Get, Replace</w:t>
        </w:r>
      </w:ins>
    </w:p>
    <w:p w:rsidR="00773EB6" w:rsidRDefault="00773EB6" w:rsidP="00773EB6">
      <w:pPr>
        <w:pStyle w:val="B10"/>
        <w:rPr>
          <w:ins w:id="37" w:author="Song Yue23" w:date="2016-10-20T15:25:00Z"/>
          <w:rFonts w:hint="eastAsia"/>
          <w:lang w:eastAsia="zh-CN"/>
        </w:rPr>
      </w:pPr>
      <w:ins w:id="38" w:author="Song Yue4" w:date="2016-09-22T11:31:00Z">
        <w:r>
          <w:t>-</w:t>
        </w:r>
        <w:r>
          <w:tab/>
          <w:t>Values: N/A</w:t>
        </w:r>
      </w:ins>
    </w:p>
    <w:p w:rsidR="003059C1" w:rsidRDefault="003059C1" w:rsidP="003059C1">
      <w:pPr>
        <w:pStyle w:val="NO"/>
        <w:overflowPunct w:val="0"/>
        <w:autoSpaceDE w:val="0"/>
        <w:autoSpaceDN w:val="0"/>
        <w:adjustRightInd w:val="0"/>
        <w:textAlignment w:val="baseline"/>
        <w:rPr>
          <w:ins w:id="39" w:author="Song Yue24" w:date="2016-10-20T15:26:00Z"/>
          <w:lang w:eastAsia="zh-CN"/>
        </w:rPr>
      </w:pPr>
      <w:ins w:id="40" w:author="Song Yue24" w:date="2016-10-20T15:26:00Z">
        <w:r>
          <w:rPr>
            <w:rFonts w:hint="eastAsia"/>
            <w:lang w:eastAsia="zh-CN"/>
          </w:rPr>
          <w:lastRenderedPageBreak/>
          <w:t>NOTE</w:t>
        </w:r>
        <w:r>
          <w:rPr>
            <w:lang w:val="en-US" w:eastAsia="zh-CN"/>
          </w:rPr>
          <w:t> </w:t>
        </w:r>
        <w:r>
          <w:rPr>
            <w:rFonts w:hint="eastAsia"/>
            <w:lang w:val="en-US" w:eastAsia="zh-CN"/>
          </w:rPr>
          <w:t>1</w:t>
        </w:r>
        <w:r>
          <w:rPr>
            <w:rFonts w:hint="eastAsia"/>
            <w:lang w:eastAsia="zh-CN"/>
          </w:rPr>
          <w:t>:</w:t>
        </w:r>
        <w:r>
          <w:rPr>
            <w:rFonts w:hint="eastAsia"/>
            <w:lang w:eastAsia="zh-CN"/>
          </w:rPr>
          <w:tab/>
        </w:r>
        <w:r>
          <w:rPr>
            <w:rFonts w:hint="eastAsia"/>
            <w:lang w:eastAsia="zh-CN"/>
          </w:rPr>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w:t>
        </w:r>
        <w:proofErr w:type="spellStart"/>
        <w:r w:rsidRPr="003059C1">
          <w:rPr>
            <w:lang w:eastAsia="zh-CN"/>
          </w:rPr>
          <w:t>implemention</w:t>
        </w:r>
        <w:proofErr w:type="spellEnd"/>
        <w:r w:rsidRPr="003059C1">
          <w:rPr>
            <w:lang w:eastAsia="zh-CN"/>
          </w:rPr>
          <w:t xml:space="preserve"> dependent whether to send the </w:t>
        </w:r>
        <w:r>
          <w:rPr>
            <w:rFonts w:hint="eastAsia"/>
            <w:lang w:eastAsia="zh-CN"/>
          </w:rPr>
          <w:t xml:space="preserve">SIP </w:t>
        </w:r>
        <w:r w:rsidRPr="003059C1">
          <w:rPr>
            <w:lang w:eastAsia="zh-CN"/>
          </w:rPr>
          <w:t>18x responses reliably.</w:t>
        </w:r>
      </w:ins>
    </w:p>
    <w:p w:rsidR="003059C1" w:rsidRDefault="00773371" w:rsidP="003059C1">
      <w:pPr>
        <w:pStyle w:val="NO"/>
        <w:overflowPunct w:val="0"/>
        <w:autoSpaceDE w:val="0"/>
        <w:autoSpaceDN w:val="0"/>
        <w:adjustRightInd w:val="0"/>
        <w:textAlignment w:val="baseline"/>
        <w:rPr>
          <w:ins w:id="41" w:author="Song Yue24" w:date="2016-10-20T15:26:00Z"/>
          <w:lang w:val="en-US"/>
        </w:rPr>
      </w:pPr>
      <w:ins w:id="42" w:author="Song Yue24" w:date="2016-10-20T15:26:00Z">
        <w:r>
          <w:rPr>
            <w:rFonts w:hint="eastAsia"/>
            <w:lang w:eastAsia="zh-CN"/>
          </w:rPr>
          <w:t>NOTE 2:</w:t>
        </w:r>
        <w:r>
          <w:rPr>
            <w:rFonts w:hint="eastAsia"/>
            <w:lang w:eastAsia="zh-CN"/>
          </w:rPr>
          <w:tab/>
          <w:t>S</w:t>
        </w:r>
        <w:r w:rsidR="003059C1">
          <w:rPr>
            <w:rFonts w:hint="eastAsia"/>
            <w:lang w:eastAsia="zh-CN"/>
          </w:rPr>
          <w:t xml:space="preserve">ome IMS communication services require that </w:t>
        </w:r>
        <w:r>
          <w:rPr>
            <w:rFonts w:hint="eastAsia"/>
            <w:lang w:eastAsia="zh-CN"/>
          </w:rPr>
          <w:t xml:space="preserve">SIP </w:t>
        </w:r>
        <w:r w:rsidR="003059C1">
          <w:rPr>
            <w:rFonts w:hint="eastAsia"/>
            <w:lang w:eastAsia="zh-CN"/>
          </w:rPr>
          <w:t xml:space="preserve">18x responses are not sent reliably. </w:t>
        </w:r>
        <w:r w:rsidR="003059C1">
          <w:rPr>
            <w:lang w:val="en-US" w:eastAsia="zh-CN"/>
          </w:rPr>
          <w:t>M</w:t>
        </w:r>
        <w:r w:rsidR="003059C1">
          <w:rPr>
            <w:rFonts w:hint="eastAsia"/>
            <w:lang w:val="en-US" w:eastAsia="zh-CN"/>
          </w:rPr>
          <w:t xml:space="preserve">andating that the UE send all </w:t>
        </w:r>
        <w:proofErr w:type="gramStart"/>
        <w:r w:rsidR="00C16014">
          <w:rPr>
            <w:rFonts w:hint="eastAsia"/>
            <w:lang w:val="en-US" w:eastAsia="zh-CN"/>
          </w:rPr>
          <w:t>SIP</w:t>
        </w:r>
        <w:proofErr w:type="gramEnd"/>
        <w:r w:rsidR="00C16014">
          <w:rPr>
            <w:rFonts w:hint="eastAsia"/>
            <w:lang w:val="en-US" w:eastAsia="zh-CN"/>
          </w:rPr>
          <w:t xml:space="preserve"> </w:t>
        </w:r>
        <w:r w:rsidR="003059C1">
          <w:rPr>
            <w:rFonts w:hint="eastAsia"/>
            <w:lang w:val="en-US" w:eastAsia="zh-CN"/>
          </w:rPr>
          <w:t>18x responses reliably could prevent those IMS communication services from operating correctly.</w:t>
        </w:r>
      </w:ins>
    </w:p>
    <w:p w:rsidR="003059C1" w:rsidRPr="003059C1" w:rsidRDefault="003059C1" w:rsidP="00773EB6">
      <w:pPr>
        <w:pStyle w:val="B10"/>
        <w:rPr>
          <w:ins w:id="43" w:author="Song Yue4" w:date="2016-09-22T11:31:00Z"/>
          <w:rFonts w:hint="eastAsia"/>
          <w:lang w:val="en-US" w:eastAsia="zh-CN"/>
          <w:rPrChange w:id="44" w:author="Song Yue24" w:date="2016-10-20T15:26:00Z">
            <w:rPr>
              <w:ins w:id="45" w:author="Song Yue4" w:date="2016-09-22T11:31:00Z"/>
              <w:rFonts w:hint="eastAsia"/>
              <w:lang w:eastAsia="zh-CN"/>
            </w:rPr>
          </w:rPrChange>
        </w:rPr>
      </w:pPr>
    </w:p>
    <w:p w:rsidR="00773EB6" w:rsidRPr="00364E09" w:rsidRDefault="00773EB6" w:rsidP="00CC272E">
      <w:pPr>
        <w:jc w:val="center"/>
        <w:rPr>
          <w:b/>
          <w:noProof/>
          <w:color w:val="365F91" w:themeColor="accent1" w:themeShade="BF"/>
          <w:sz w:val="28"/>
          <w:lang w:eastAsia="zh-CN"/>
        </w:rPr>
      </w:pPr>
    </w:p>
    <w:p w:rsidR="00CC272E" w:rsidRDefault="00CC272E" w:rsidP="00CC272E">
      <w:pPr>
        <w:jc w:val="center"/>
        <w:rPr>
          <w:ins w:id="46" w:author="Song Yue4" w:date="2016-09-22T11:33: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C83828" w:rsidRPr="008A789E" w:rsidRDefault="00C83828" w:rsidP="00C83828">
      <w:pPr>
        <w:pStyle w:val="2"/>
        <w:rPr>
          <w:ins w:id="47" w:author="Song Yue4" w:date="2016-09-22T11:34:00Z"/>
          <w:lang w:val="fr-FR" w:eastAsia="zh-CN"/>
        </w:rPr>
      </w:pPr>
      <w:ins w:id="48" w:author="Song Yue4" w:date="2016-09-22T11:34:00Z">
        <w:r>
          <w:rPr>
            <w:lang w:val="fr-FR"/>
          </w:rPr>
          <w:t>5.</w:t>
        </w:r>
        <w:r>
          <w:rPr>
            <w:rFonts w:hint="eastAsia"/>
            <w:lang w:val="fr-FR" w:eastAsia="zh-CN"/>
          </w:rPr>
          <w:t>x</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49" w:author="Song Yue4" w:date="2016-09-22T11:39:00Z">
        <w:r w:rsidR="004E3114">
          <w:rPr>
            <w:rFonts w:hint="eastAsia"/>
            <w:lang w:val="fr-FR" w:eastAsia="zh-CN"/>
          </w:rPr>
          <w:t>bl</w:t>
        </w:r>
      </w:ins>
      <w:ins w:id="50" w:author="Song Yue4" w:date="2016-09-22T11:34:00Z">
        <w:r>
          <w:rPr>
            <w:rFonts w:hint="eastAsia"/>
            <w:lang w:val="fr-FR" w:eastAsia="zh-CN"/>
          </w:rPr>
          <w:t>e</w:t>
        </w:r>
        <w:r>
          <w:rPr>
            <w:lang w:val="fr-FR"/>
          </w:rPr>
          <w:t>_</w:t>
        </w:r>
        <w:r>
          <w:rPr>
            <w:rFonts w:hint="eastAsia"/>
            <w:lang w:val="fr-FR" w:eastAsia="zh-CN"/>
          </w:rPr>
          <w:t>18</w:t>
        </w:r>
      </w:ins>
      <w:ins w:id="51" w:author="Song Yue5" w:date="2016-09-26T11:13:00Z">
        <w:r w:rsidR="00275646">
          <w:rPr>
            <w:rFonts w:hint="eastAsia"/>
            <w:lang w:val="fr-FR" w:eastAsia="zh-CN"/>
          </w:rPr>
          <w:t>x</w:t>
        </w:r>
      </w:ins>
      <w:ins w:id="52" w:author="Song Yue4" w:date="2016-09-22T11:34:00Z">
        <w:r>
          <w:rPr>
            <w:lang w:val="fr-FR"/>
          </w:rPr>
          <w:t>_policy</w:t>
        </w:r>
        <w:r w:rsidRPr="008A789E">
          <w:rPr>
            <w:lang w:val="fr-FR"/>
          </w:rPr>
          <w:t xml:space="preserve"> /</w:t>
        </w:r>
        <w:r w:rsidRPr="008A789E">
          <w:rPr>
            <w:i/>
            <w:iCs/>
            <w:lang w:val="fr-FR"/>
          </w:rPr>
          <w:t>&lt;X&gt;</w:t>
        </w:r>
        <w:r w:rsidRPr="008A789E">
          <w:rPr>
            <w:lang w:val="fr-FR"/>
          </w:rPr>
          <w:t>/</w:t>
        </w:r>
      </w:ins>
    </w:p>
    <w:p w:rsidR="00C83828" w:rsidRDefault="00C83828" w:rsidP="00C83828">
      <w:pPr>
        <w:rPr>
          <w:ins w:id="53" w:author="Song Yue4" w:date="2016-09-22T11:34:00Z"/>
        </w:rPr>
      </w:pPr>
      <w:ins w:id="54" w:author="Song Yue4" w:date="2016-09-22T11:34:00Z">
        <w:r>
          <w:t xml:space="preserve">This interior node describes the </w:t>
        </w:r>
        <w:r w:rsidR="007D361F">
          <w:rPr>
            <w:rFonts w:hint="eastAsia"/>
            <w:lang w:eastAsia="zh-CN"/>
          </w:rPr>
          <w:t>reliable 18</w:t>
        </w:r>
      </w:ins>
      <w:ins w:id="55" w:author="Song Yue5" w:date="2016-09-26T11:14:00Z">
        <w:r w:rsidR="00275646">
          <w:rPr>
            <w:rFonts w:hint="eastAsia"/>
            <w:lang w:eastAsia="zh-CN"/>
          </w:rPr>
          <w:t>x</w:t>
        </w:r>
      </w:ins>
      <w:ins w:id="56" w:author="Song Yue4" w:date="2016-09-22T11:34:00Z">
        <w:r>
          <w:t xml:space="preserve"> policy part</w:t>
        </w:r>
        <w:r>
          <w:rPr>
            <w:rFonts w:eastAsia="宋体"/>
            <w:lang w:eastAsia="zh-CN"/>
          </w:rPr>
          <w:t>.</w:t>
        </w:r>
      </w:ins>
    </w:p>
    <w:p w:rsidR="00C83828" w:rsidRDefault="00C83828" w:rsidP="00C83828">
      <w:pPr>
        <w:pStyle w:val="B10"/>
        <w:rPr>
          <w:ins w:id="57" w:author="Song Yue4" w:date="2016-09-22T11:34:00Z"/>
        </w:rPr>
      </w:pPr>
      <w:ins w:id="58" w:author="Song Yue4" w:date="2016-09-22T11:34:00Z">
        <w:r>
          <w:t>-</w:t>
        </w:r>
        <w:r>
          <w:tab/>
          <w:t xml:space="preserve">Occurrence: </w:t>
        </w:r>
      </w:ins>
      <w:ins w:id="59" w:author="Song Yue4" w:date="2016-09-22T11:36:00Z">
        <w:r w:rsidR="00792F9B">
          <w:rPr>
            <w:rFonts w:hint="eastAsia"/>
            <w:lang w:eastAsia="zh-CN"/>
          </w:rPr>
          <w:t>One</w:t>
        </w:r>
      </w:ins>
      <w:ins w:id="60" w:author="Song Yue4" w:date="2016-09-22T11:34:00Z">
        <w:r>
          <w:t>OrMore</w:t>
        </w:r>
      </w:ins>
    </w:p>
    <w:p w:rsidR="00C83828" w:rsidRDefault="00C83828" w:rsidP="00C83828">
      <w:pPr>
        <w:pStyle w:val="B10"/>
        <w:rPr>
          <w:ins w:id="61" w:author="Song Yue4" w:date="2016-09-22T11:34:00Z"/>
        </w:rPr>
      </w:pPr>
      <w:ins w:id="62" w:author="Song Yue4" w:date="2016-09-22T11:34:00Z">
        <w:r>
          <w:t>-</w:t>
        </w:r>
        <w:r>
          <w:tab/>
          <w:t>Format: node</w:t>
        </w:r>
      </w:ins>
    </w:p>
    <w:p w:rsidR="00C83828" w:rsidRDefault="00C83828" w:rsidP="00C83828">
      <w:pPr>
        <w:pStyle w:val="B10"/>
        <w:rPr>
          <w:ins w:id="63" w:author="Song Yue4" w:date="2016-09-22T11:34:00Z"/>
        </w:rPr>
      </w:pPr>
      <w:ins w:id="64" w:author="Song Yue4" w:date="2016-09-22T11:34:00Z">
        <w:r>
          <w:t>-</w:t>
        </w:r>
        <w:r>
          <w:tab/>
          <w:t>Access Types: Get, Replace</w:t>
        </w:r>
      </w:ins>
    </w:p>
    <w:p w:rsidR="00000000" w:rsidRDefault="00C83828">
      <w:pPr>
        <w:pStyle w:val="B10"/>
        <w:rPr>
          <w:b/>
          <w:noProof/>
          <w:color w:val="365F91" w:themeColor="accent1" w:themeShade="BF"/>
          <w:sz w:val="28"/>
          <w:lang w:eastAsia="zh-CN"/>
        </w:rPr>
        <w:pPrChange w:id="65" w:author="Song Yue4" w:date="2016-09-22T11:37:00Z">
          <w:pPr>
            <w:jc w:val="center"/>
          </w:pPr>
        </w:pPrChange>
      </w:pPr>
      <w:ins w:id="66" w:author="Song Yue4" w:date="2016-09-22T11:34:00Z">
        <w:r>
          <w:t>-</w:t>
        </w:r>
        <w:r>
          <w:tab/>
          <w:t>Values: N/A</w:t>
        </w:r>
      </w:ins>
    </w:p>
    <w:p w:rsidR="00130791" w:rsidRDefault="00130791" w:rsidP="00130791">
      <w:pPr>
        <w:jc w:val="center"/>
        <w:rPr>
          <w:ins w:id="67"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68" w:author="Song Yue4" w:date="2016-09-22T11:37:00Z"/>
          <w:lang w:val="fr-FR"/>
        </w:rPr>
      </w:pPr>
      <w:ins w:id="69" w:author="Song Yue4" w:date="2016-09-22T11:37:00Z">
        <w:r>
          <w:rPr>
            <w:lang w:val="fr-FR"/>
          </w:rPr>
          <w:t>5.</w:t>
        </w:r>
        <w:r>
          <w:rPr>
            <w:rFonts w:hint="eastAsia"/>
            <w:lang w:val="fr-FR" w:eastAsia="zh-CN"/>
          </w:rPr>
          <w:t>y</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70" w:author="Song Yue4" w:date="2016-09-22T11:40:00Z">
        <w:r w:rsidR="004E3114">
          <w:rPr>
            <w:rFonts w:hint="eastAsia"/>
            <w:lang w:val="fr-FR" w:eastAsia="zh-CN"/>
          </w:rPr>
          <w:t>bl</w:t>
        </w:r>
      </w:ins>
      <w:ins w:id="71" w:author="Song Yue4" w:date="2016-09-22T11:37:00Z">
        <w:r>
          <w:rPr>
            <w:rFonts w:hint="eastAsia"/>
            <w:lang w:val="fr-FR" w:eastAsia="zh-CN"/>
          </w:rPr>
          <w:t>e</w:t>
        </w:r>
        <w:r>
          <w:rPr>
            <w:lang w:val="fr-FR"/>
          </w:rPr>
          <w:t>_</w:t>
        </w:r>
        <w:r>
          <w:rPr>
            <w:rFonts w:hint="eastAsia"/>
            <w:lang w:val="fr-FR" w:eastAsia="zh-CN"/>
          </w:rPr>
          <w:t>18</w:t>
        </w:r>
      </w:ins>
      <w:ins w:id="72" w:author="Song Yue5" w:date="2016-09-26T11:14:00Z">
        <w:r w:rsidR="00275646">
          <w:rPr>
            <w:rFonts w:hint="eastAsia"/>
            <w:lang w:val="fr-FR" w:eastAsia="zh-CN"/>
          </w:rPr>
          <w:t>x</w:t>
        </w:r>
      </w:ins>
      <w:ins w:id="73"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74" w:author="Song Yue4" w:date="2016-09-22T11:40:00Z">
        <w:r w:rsidR="004E3114">
          <w:rPr>
            <w:rFonts w:hint="eastAsia"/>
            <w:lang w:val="fr-FR" w:eastAsia="zh-CN"/>
          </w:rPr>
          <w:t xml:space="preserve"> </w:t>
        </w:r>
      </w:ins>
      <w:ins w:id="75" w:author="Song Yue4" w:date="2016-09-22T11:51:00Z">
        <w:r w:rsidR="00BF7D34">
          <w:rPr>
            <w:rFonts w:hint="eastAsia"/>
            <w:lang w:val="fr-FR" w:eastAsia="zh-CN"/>
          </w:rPr>
          <w:t>ICSI</w:t>
        </w:r>
      </w:ins>
    </w:p>
    <w:p w:rsidR="00316ADD" w:rsidRDefault="00316ADD" w:rsidP="00316ADD">
      <w:pPr>
        <w:rPr>
          <w:ins w:id="76" w:author="Song Yue4" w:date="2016-09-22T11:37:00Z"/>
        </w:rPr>
      </w:pPr>
      <w:ins w:id="77" w:author="Song Yue4" w:date="2016-09-22T11:37:00Z">
        <w:r>
          <w:t xml:space="preserve">This </w:t>
        </w:r>
      </w:ins>
      <w:ins w:id="78" w:author="Song Yue4" w:date="2016-09-22T12:46:00Z">
        <w:r w:rsidR="00E97070">
          <w:rPr>
            <w:rFonts w:hint="eastAsia"/>
            <w:lang w:eastAsia="zh-CN"/>
          </w:rPr>
          <w:t>leaf indicates an ICSI condition</w:t>
        </w:r>
      </w:ins>
      <w:ins w:id="79" w:author="Song Yue4" w:date="2016-09-22T11:37:00Z">
        <w:r>
          <w:rPr>
            <w:rFonts w:eastAsia="宋体"/>
            <w:lang w:eastAsia="zh-CN"/>
          </w:rPr>
          <w:t>.</w:t>
        </w:r>
      </w:ins>
    </w:p>
    <w:p w:rsidR="00316ADD" w:rsidRDefault="00316ADD" w:rsidP="00316ADD">
      <w:pPr>
        <w:pStyle w:val="B10"/>
        <w:rPr>
          <w:ins w:id="80" w:author="Song Yue4" w:date="2016-09-22T11:37:00Z"/>
          <w:lang w:eastAsia="zh-CN"/>
        </w:rPr>
      </w:pPr>
      <w:ins w:id="81" w:author="Song Yue4" w:date="2016-09-22T11:37:00Z">
        <w:r>
          <w:t>-</w:t>
        </w:r>
        <w:r>
          <w:tab/>
          <w:t xml:space="preserve">Occurrence: </w:t>
        </w:r>
      </w:ins>
      <w:ins w:id="82" w:author="Song Yue4" w:date="2016-09-22T12:47:00Z">
        <w:r w:rsidR="0086351D">
          <w:rPr>
            <w:rFonts w:hint="eastAsia"/>
            <w:lang w:eastAsia="zh-CN"/>
          </w:rPr>
          <w:t>Zero</w:t>
        </w:r>
      </w:ins>
      <w:ins w:id="83" w:author="Song Yue4" w:date="2016-09-22T11:37:00Z">
        <w:r>
          <w:t>Or</w:t>
        </w:r>
      </w:ins>
      <w:ins w:id="84" w:author="Song Yue4" w:date="2016-09-22T12:47:00Z">
        <w:r w:rsidR="0086351D">
          <w:rPr>
            <w:rFonts w:hint="eastAsia"/>
            <w:lang w:eastAsia="zh-CN"/>
          </w:rPr>
          <w:t>One</w:t>
        </w:r>
      </w:ins>
    </w:p>
    <w:p w:rsidR="00316ADD" w:rsidRDefault="00766064" w:rsidP="00316ADD">
      <w:pPr>
        <w:pStyle w:val="B10"/>
        <w:rPr>
          <w:ins w:id="85" w:author="Song Yue4" w:date="2016-09-22T11:37:00Z"/>
          <w:lang w:eastAsia="zh-CN"/>
        </w:rPr>
      </w:pPr>
      <w:ins w:id="86" w:author="Song Yue4" w:date="2016-09-22T11:37:00Z">
        <w:r>
          <w:t>-</w:t>
        </w:r>
        <w:r>
          <w:tab/>
          <w:t xml:space="preserve">Format: </w:t>
        </w:r>
      </w:ins>
      <w:ins w:id="87" w:author="Song Yue4" w:date="2016-09-22T11:51:00Z">
        <w:r>
          <w:rPr>
            <w:rFonts w:hint="eastAsia"/>
            <w:lang w:eastAsia="zh-CN"/>
          </w:rPr>
          <w:t>chr</w:t>
        </w:r>
      </w:ins>
    </w:p>
    <w:p w:rsidR="00316ADD" w:rsidRDefault="00316ADD" w:rsidP="00316ADD">
      <w:pPr>
        <w:pStyle w:val="B10"/>
        <w:rPr>
          <w:ins w:id="88" w:author="Song Yue4" w:date="2016-09-22T11:37:00Z"/>
        </w:rPr>
      </w:pPr>
      <w:ins w:id="89" w:author="Song Yue4" w:date="2016-09-22T11:37:00Z">
        <w:r>
          <w:t>-</w:t>
        </w:r>
        <w:r>
          <w:tab/>
          <w:t>Access Types: Get, Replace</w:t>
        </w:r>
      </w:ins>
    </w:p>
    <w:p w:rsidR="00316ADD" w:rsidRDefault="00A12F72" w:rsidP="00316ADD">
      <w:pPr>
        <w:pStyle w:val="B10"/>
        <w:rPr>
          <w:ins w:id="90" w:author="Song Yue4" w:date="2016-09-22T12:38:00Z"/>
          <w:lang w:eastAsia="zh-CN"/>
        </w:rPr>
      </w:pPr>
      <w:ins w:id="91" w:author="Song Yue4" w:date="2016-09-22T11:37:00Z">
        <w:r>
          <w:t>-</w:t>
        </w:r>
        <w:r>
          <w:tab/>
          <w:t>Values:</w:t>
        </w:r>
      </w:ins>
      <w:ins w:id="92" w:author="Song Yue4" w:date="2016-09-22T12:40:00Z">
        <w:r>
          <w:t xml:space="preserve"> an IMS communication service identifier as </w:t>
        </w:r>
        <w:r w:rsidRPr="00C47C37">
          <w:t>defined by 3GPP TS 24.229 [2]</w:t>
        </w:r>
        <w:r>
          <w:rPr>
            <w:rFonts w:hint="eastAsia"/>
            <w:lang w:eastAsia="zh-CN"/>
          </w:rPr>
          <w:t>.</w:t>
        </w:r>
      </w:ins>
    </w:p>
    <w:p w:rsidR="002416D0" w:rsidRDefault="002416D0" w:rsidP="002416D0">
      <w:pPr>
        <w:rPr>
          <w:ins w:id="93" w:author="Song Yue4" w:date="2016-09-22T12:38:00Z"/>
          <w:lang w:eastAsia="zh-CN"/>
        </w:rPr>
      </w:pPr>
      <w:ins w:id="94" w:author="Song Yue4" w:date="2016-09-22T12:38:00Z">
        <w:r>
          <w:t xml:space="preserve">In absence of the parameter, UE </w:t>
        </w:r>
        <w:r>
          <w:rPr>
            <w:rFonts w:hint="eastAsia"/>
            <w:lang w:eastAsia="zh-CN"/>
          </w:rPr>
          <w:t>applies the reliable 18</w:t>
        </w:r>
      </w:ins>
      <w:ins w:id="95" w:author="Song Yue5" w:date="2016-09-26T11:14:00Z">
        <w:r w:rsidR="00275646">
          <w:rPr>
            <w:rFonts w:hint="eastAsia"/>
            <w:lang w:eastAsia="zh-CN"/>
          </w:rPr>
          <w:t>x</w:t>
        </w:r>
      </w:ins>
      <w:ins w:id="96" w:author="Song Yue4" w:date="2016-09-22T12:38:00Z">
        <w:r>
          <w:rPr>
            <w:rFonts w:hint="eastAsia"/>
            <w:lang w:eastAsia="zh-CN"/>
          </w:rPr>
          <w:t xml:space="preserve"> policy indicated in the </w:t>
        </w:r>
      </w:ins>
      <w:ins w:id="97" w:author="Song Yue4" w:date="2016-09-22T12:39:00Z">
        <w:r>
          <w:rPr>
            <w:rFonts w:hint="eastAsia"/>
            <w:lang w:val="fr-FR" w:eastAsia="zh-CN"/>
          </w:rPr>
          <w:t>Send_18</w:t>
        </w:r>
      </w:ins>
      <w:ins w:id="98" w:author="Song Yue5" w:date="2016-09-26T11:14:00Z">
        <w:r w:rsidR="00275646">
          <w:rPr>
            <w:rFonts w:hint="eastAsia"/>
            <w:lang w:val="fr-FR" w:eastAsia="zh-CN"/>
          </w:rPr>
          <w:t>x</w:t>
        </w:r>
      </w:ins>
      <w:ins w:id="99" w:author="Song Yue4" w:date="2016-09-22T12:39:00Z">
        <w:r>
          <w:rPr>
            <w:rFonts w:hint="eastAsia"/>
            <w:lang w:val="fr-FR" w:eastAsia="zh-CN"/>
          </w:rPr>
          <w:t>_Reliably parameter on all IMS services.</w:t>
        </w:r>
      </w:ins>
    </w:p>
    <w:p w:rsidR="00316ADD" w:rsidRPr="00364E09" w:rsidRDefault="00316ADD" w:rsidP="00130791">
      <w:pPr>
        <w:jc w:val="center"/>
        <w:rPr>
          <w:b/>
          <w:noProof/>
          <w:color w:val="365F91" w:themeColor="accent1" w:themeShade="BF"/>
          <w:sz w:val="28"/>
          <w:lang w:eastAsia="zh-CN"/>
        </w:rPr>
      </w:pPr>
    </w:p>
    <w:p w:rsidR="00130791" w:rsidRDefault="00130791" w:rsidP="00130791">
      <w:pPr>
        <w:jc w:val="center"/>
        <w:rPr>
          <w:ins w:id="100"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101" w:author="Song Yue4" w:date="2016-09-22T11:37:00Z"/>
          <w:lang w:val="fr-FR" w:eastAsia="zh-CN"/>
        </w:rPr>
      </w:pPr>
      <w:ins w:id="102" w:author="Song Yue4" w:date="2016-09-22T11:37:00Z">
        <w:r>
          <w:rPr>
            <w:lang w:val="fr-FR"/>
          </w:rPr>
          <w:t>5.</w:t>
        </w:r>
        <w:r>
          <w:rPr>
            <w:rFonts w:hint="eastAsia"/>
            <w:lang w:val="fr-FR" w:eastAsia="zh-CN"/>
          </w:rPr>
          <w:t>z</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r>
          <w:rPr>
            <w:rFonts w:hint="eastAsia"/>
            <w:lang w:val="fr-FR" w:eastAsia="zh-CN"/>
          </w:rPr>
          <w:t>b</w:t>
        </w:r>
      </w:ins>
      <w:ins w:id="103" w:author="Song Yue4" w:date="2016-09-22T11:40:00Z">
        <w:r w:rsidR="004E3114">
          <w:rPr>
            <w:rFonts w:hint="eastAsia"/>
            <w:lang w:val="fr-FR" w:eastAsia="zh-CN"/>
          </w:rPr>
          <w:t>l</w:t>
        </w:r>
      </w:ins>
      <w:ins w:id="104" w:author="Song Yue4" w:date="2016-09-22T11:37:00Z">
        <w:r>
          <w:rPr>
            <w:rFonts w:hint="eastAsia"/>
            <w:lang w:val="fr-FR" w:eastAsia="zh-CN"/>
          </w:rPr>
          <w:t>e</w:t>
        </w:r>
        <w:r>
          <w:rPr>
            <w:lang w:val="fr-FR"/>
          </w:rPr>
          <w:t>_</w:t>
        </w:r>
        <w:r>
          <w:rPr>
            <w:rFonts w:hint="eastAsia"/>
            <w:lang w:val="fr-FR" w:eastAsia="zh-CN"/>
          </w:rPr>
          <w:t>18</w:t>
        </w:r>
      </w:ins>
      <w:ins w:id="105" w:author="Song Yue5" w:date="2016-09-26T11:14:00Z">
        <w:r w:rsidR="00275646">
          <w:rPr>
            <w:rFonts w:hint="eastAsia"/>
            <w:lang w:val="fr-FR" w:eastAsia="zh-CN"/>
          </w:rPr>
          <w:t>x</w:t>
        </w:r>
      </w:ins>
      <w:ins w:id="106"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107" w:author="Song Yue4" w:date="2016-09-22T11:40:00Z">
        <w:r w:rsidR="004E3114">
          <w:rPr>
            <w:rFonts w:hint="eastAsia"/>
            <w:lang w:val="fr-FR" w:eastAsia="zh-CN"/>
          </w:rPr>
          <w:t xml:space="preserve"> </w:t>
        </w:r>
      </w:ins>
      <w:ins w:id="108" w:author="Song Yue4" w:date="2016-09-22T11:51:00Z">
        <w:r w:rsidR="00BF7D34">
          <w:rPr>
            <w:rFonts w:hint="eastAsia"/>
            <w:lang w:val="fr-FR" w:eastAsia="zh-CN"/>
          </w:rPr>
          <w:t>Send_18</w:t>
        </w:r>
      </w:ins>
      <w:ins w:id="109" w:author="Song Yue5" w:date="2016-09-26T11:14:00Z">
        <w:r w:rsidR="00275646">
          <w:rPr>
            <w:rFonts w:hint="eastAsia"/>
            <w:lang w:val="fr-FR" w:eastAsia="zh-CN"/>
          </w:rPr>
          <w:t>x</w:t>
        </w:r>
      </w:ins>
      <w:ins w:id="110" w:author="Song Yue4" w:date="2016-09-22T11:51:00Z">
        <w:r w:rsidR="00BF7D34">
          <w:rPr>
            <w:rFonts w:hint="eastAsia"/>
            <w:lang w:val="fr-FR" w:eastAsia="zh-CN"/>
          </w:rPr>
          <w:t xml:space="preserve">_Reliably </w:t>
        </w:r>
      </w:ins>
    </w:p>
    <w:p w:rsidR="00316ADD" w:rsidRDefault="00316ADD" w:rsidP="00316ADD">
      <w:pPr>
        <w:rPr>
          <w:ins w:id="111" w:author="Song Yue4" w:date="2016-09-22T11:37:00Z"/>
          <w:lang w:eastAsia="zh-CN"/>
        </w:rPr>
      </w:pPr>
      <w:ins w:id="112" w:author="Song Yue4" w:date="2016-09-22T11:37:00Z">
        <w:r>
          <w:t xml:space="preserve">This </w:t>
        </w:r>
      </w:ins>
      <w:ins w:id="113" w:author="Song Yue4" w:date="2016-09-22T12:46:00Z">
        <w:r w:rsidR="0086351D">
          <w:rPr>
            <w:rFonts w:hint="eastAsia"/>
            <w:lang w:eastAsia="zh-CN"/>
          </w:rPr>
          <w:t>leaf indicates</w:t>
        </w:r>
      </w:ins>
      <w:ins w:id="114" w:author="Song Yue4" w:date="2016-09-22T12:47:00Z">
        <w:r w:rsidR="009474D3">
          <w:rPr>
            <w:rFonts w:hint="eastAsia"/>
            <w:lang w:eastAsia="zh-CN"/>
          </w:rPr>
          <w:t xml:space="preserve"> whether the SIP 18</w:t>
        </w:r>
      </w:ins>
      <w:ins w:id="115" w:author="Song Yue5" w:date="2016-09-26T11:14:00Z">
        <w:r w:rsidR="00275646">
          <w:rPr>
            <w:rFonts w:hint="eastAsia"/>
            <w:lang w:eastAsia="zh-CN"/>
          </w:rPr>
          <w:t>x</w:t>
        </w:r>
      </w:ins>
      <w:ins w:id="116" w:author="Song Yue4" w:date="2016-09-22T12:47:00Z">
        <w:r w:rsidR="009474D3">
          <w:rPr>
            <w:rFonts w:hint="eastAsia"/>
            <w:lang w:eastAsia="zh-CN"/>
          </w:rPr>
          <w:t xml:space="preserve"> response</w:t>
        </w:r>
      </w:ins>
      <w:ins w:id="117" w:author="Song Yue19" w:date="2016-10-18T21:37:00Z">
        <w:r w:rsidR="00525050">
          <w:rPr>
            <w:rFonts w:hint="eastAsia"/>
            <w:lang w:eastAsia="zh-CN"/>
          </w:rPr>
          <w:t>s</w:t>
        </w:r>
      </w:ins>
      <w:ins w:id="118" w:author="Song Yue4" w:date="2016-09-22T12:49:00Z">
        <w:r w:rsidR="009474D3">
          <w:rPr>
            <w:rFonts w:hint="eastAsia"/>
            <w:lang w:eastAsia="zh-CN"/>
          </w:rPr>
          <w:t xml:space="preserve"> </w:t>
        </w:r>
      </w:ins>
      <w:ins w:id="119" w:author="Song Yue19" w:date="2016-10-18T21:36:00Z">
        <w:r w:rsidR="00C916A0">
          <w:rPr>
            <w:rFonts w:hint="eastAsia"/>
            <w:lang w:eastAsia="zh-CN"/>
          </w:rPr>
          <w:t xml:space="preserve">(other than SIP 183 response) </w:t>
        </w:r>
      </w:ins>
      <w:ins w:id="120" w:author="Song Yue4" w:date="2016-09-22T12:49:00Z">
        <w:r w:rsidR="009474D3">
          <w:rPr>
            <w:rFonts w:hint="eastAsia"/>
            <w:lang w:eastAsia="zh-CN"/>
          </w:rPr>
          <w:t>against an INVITE request subject to the IMS service indicated in the ICSI leaf</w:t>
        </w:r>
      </w:ins>
      <w:ins w:id="121" w:author="Song Yue19" w:date="2016-10-18T21:36:00Z">
        <w:r w:rsidR="00BC2746">
          <w:rPr>
            <w:rFonts w:hint="eastAsia"/>
            <w:lang w:eastAsia="zh-CN"/>
          </w:rPr>
          <w:t xml:space="preserve"> </w:t>
        </w:r>
      </w:ins>
      <w:ins w:id="122" w:author="Song Yue19" w:date="2016-10-18T21:39:00Z">
        <w:r w:rsidR="00BC2746">
          <w:rPr>
            <w:rFonts w:hint="eastAsia"/>
            <w:lang w:eastAsia="zh-CN"/>
          </w:rPr>
          <w:t>are</w:t>
        </w:r>
      </w:ins>
      <w:ins w:id="123" w:author="Song Yue19" w:date="2016-10-18T21:36:00Z">
        <w:r w:rsidR="00C916A0">
          <w:rPr>
            <w:rFonts w:hint="eastAsia"/>
            <w:lang w:eastAsia="zh-CN"/>
          </w:rPr>
          <w:t xml:space="preserve"> to be sent reliably</w:t>
        </w:r>
      </w:ins>
      <w:ins w:id="124" w:author="Song Yue4" w:date="2016-09-22T12:49:00Z">
        <w:r w:rsidR="009474D3">
          <w:rPr>
            <w:rFonts w:hint="eastAsia"/>
            <w:lang w:eastAsia="zh-CN"/>
          </w:rPr>
          <w:t>.</w:t>
        </w:r>
      </w:ins>
    </w:p>
    <w:p w:rsidR="00316ADD" w:rsidRDefault="00316ADD" w:rsidP="00316ADD">
      <w:pPr>
        <w:pStyle w:val="B10"/>
        <w:rPr>
          <w:ins w:id="125" w:author="Song Yue4" w:date="2016-09-22T11:37:00Z"/>
        </w:rPr>
      </w:pPr>
      <w:ins w:id="126" w:author="Song Yue4" w:date="2016-09-22T11:37:00Z">
        <w:r>
          <w:t>-</w:t>
        </w:r>
        <w:r>
          <w:tab/>
          <w:t xml:space="preserve">Occurrence: </w:t>
        </w:r>
        <w:r>
          <w:rPr>
            <w:rFonts w:hint="eastAsia"/>
            <w:lang w:eastAsia="zh-CN"/>
          </w:rPr>
          <w:t>One</w:t>
        </w:r>
      </w:ins>
    </w:p>
    <w:p w:rsidR="00316ADD" w:rsidRDefault="00766064" w:rsidP="00316ADD">
      <w:pPr>
        <w:pStyle w:val="B10"/>
        <w:rPr>
          <w:ins w:id="127" w:author="Song Yue4" w:date="2016-09-22T11:37:00Z"/>
          <w:lang w:eastAsia="zh-CN"/>
        </w:rPr>
      </w:pPr>
      <w:ins w:id="128" w:author="Song Yue4" w:date="2016-09-22T11:37:00Z">
        <w:r>
          <w:t>-</w:t>
        </w:r>
        <w:r>
          <w:tab/>
          <w:t xml:space="preserve">Format: </w:t>
        </w:r>
      </w:ins>
      <w:ins w:id="129" w:author="Song Yue4" w:date="2016-09-22T11:51:00Z">
        <w:r>
          <w:rPr>
            <w:rFonts w:hint="eastAsia"/>
            <w:lang w:eastAsia="zh-CN"/>
          </w:rPr>
          <w:t>bool</w:t>
        </w:r>
      </w:ins>
    </w:p>
    <w:p w:rsidR="00316ADD" w:rsidRDefault="00316ADD" w:rsidP="00316ADD">
      <w:pPr>
        <w:pStyle w:val="B10"/>
        <w:rPr>
          <w:ins w:id="130" w:author="Song Yue4" w:date="2016-09-22T11:37:00Z"/>
        </w:rPr>
      </w:pPr>
      <w:ins w:id="131" w:author="Song Yue4" w:date="2016-09-22T11:37:00Z">
        <w:r>
          <w:t>-</w:t>
        </w:r>
        <w:r>
          <w:tab/>
          <w:t>Access Types: Get, Replace</w:t>
        </w:r>
      </w:ins>
    </w:p>
    <w:p w:rsidR="00316ADD" w:rsidRDefault="00E93B14" w:rsidP="00316ADD">
      <w:pPr>
        <w:pStyle w:val="B10"/>
        <w:rPr>
          <w:ins w:id="132" w:author="Song Yue4" w:date="2016-09-22T11:52:00Z"/>
          <w:lang w:eastAsia="zh-CN"/>
        </w:rPr>
      </w:pPr>
      <w:ins w:id="133" w:author="Song Yue4" w:date="2016-09-22T11:37:00Z">
        <w:r>
          <w:t>-</w:t>
        </w:r>
        <w:r>
          <w:tab/>
          <w:t xml:space="preserve">Values: </w:t>
        </w:r>
      </w:ins>
      <w:ins w:id="134" w:author="Song Yue4" w:date="2016-09-22T11:52:00Z">
        <w:r>
          <w:rPr>
            <w:rFonts w:hint="eastAsia"/>
            <w:lang w:eastAsia="zh-CN"/>
          </w:rPr>
          <w:t>0, 1</w:t>
        </w:r>
      </w:ins>
    </w:p>
    <w:p w:rsidR="00E93B14" w:rsidRPr="004F063E" w:rsidRDefault="00E93B14" w:rsidP="00E93B14">
      <w:pPr>
        <w:pStyle w:val="B20"/>
        <w:rPr>
          <w:ins w:id="135" w:author="Song Yue4" w:date="2016-09-22T11:52:00Z"/>
          <w:lang w:eastAsia="zh-CN"/>
        </w:rPr>
      </w:pPr>
      <w:ins w:id="136" w:author="Song Yue4" w:date="2016-09-22T11:52:00Z">
        <w:r w:rsidRPr="004F063E">
          <w:t>0 – Indicates that the</w:t>
        </w:r>
      </w:ins>
      <w:ins w:id="137" w:author="Song Yue4" w:date="2016-09-22T11:53:00Z">
        <w:r w:rsidR="009E3237">
          <w:rPr>
            <w:rFonts w:hint="eastAsia"/>
            <w:lang w:eastAsia="zh-CN"/>
          </w:rPr>
          <w:t xml:space="preserve"> SIP 18</w:t>
        </w:r>
      </w:ins>
      <w:ins w:id="138" w:author="Song Yue5" w:date="2016-09-26T11:14:00Z">
        <w:r w:rsidR="00275646">
          <w:rPr>
            <w:rFonts w:hint="eastAsia"/>
            <w:lang w:eastAsia="zh-CN"/>
          </w:rPr>
          <w:t>x</w:t>
        </w:r>
      </w:ins>
      <w:ins w:id="139" w:author="Song Yue4" w:date="2016-09-22T11:53:00Z">
        <w:r w:rsidR="009E3237">
          <w:rPr>
            <w:rFonts w:hint="eastAsia"/>
            <w:lang w:eastAsia="zh-CN"/>
          </w:rPr>
          <w:t xml:space="preserve"> responses </w:t>
        </w:r>
      </w:ins>
      <w:ins w:id="140" w:author="Song Yue19" w:date="2016-10-18T21:37:00Z">
        <w:r w:rsidR="00525050">
          <w:rPr>
            <w:rFonts w:hint="eastAsia"/>
            <w:lang w:eastAsia="zh-CN"/>
          </w:rPr>
          <w:t xml:space="preserve">(other than SIP 183 response) </w:t>
        </w:r>
      </w:ins>
      <w:ins w:id="141" w:author="Song Yue19" w:date="2016-10-18T21:38:00Z">
        <w:r w:rsidR="00BC2746">
          <w:rPr>
            <w:rFonts w:hint="eastAsia"/>
            <w:lang w:eastAsia="zh-CN"/>
          </w:rPr>
          <w:t>are</w:t>
        </w:r>
      </w:ins>
      <w:ins w:id="142" w:author="Song Yue19" w:date="2016-10-18T21:37:00Z">
        <w:r w:rsidR="00525050">
          <w:rPr>
            <w:rFonts w:hint="eastAsia"/>
            <w:lang w:eastAsia="zh-CN"/>
          </w:rPr>
          <w:t xml:space="preserve"> to be sent </w:t>
        </w:r>
      </w:ins>
      <w:ins w:id="143" w:author="Song Yue19" w:date="2016-10-18T21:38:00Z">
        <w:r w:rsidR="0043113E">
          <w:rPr>
            <w:rFonts w:hint="eastAsia"/>
            <w:lang w:eastAsia="zh-CN"/>
          </w:rPr>
          <w:t>un</w:t>
        </w:r>
      </w:ins>
      <w:ins w:id="144" w:author="Song Yue4" w:date="2016-09-22T11:53:00Z">
        <w:r w:rsidR="009E3237">
          <w:rPr>
            <w:rFonts w:hint="eastAsia"/>
            <w:lang w:eastAsia="zh-CN"/>
          </w:rPr>
          <w:t>reliably.</w:t>
        </w:r>
      </w:ins>
    </w:p>
    <w:p w:rsidR="00000000" w:rsidRDefault="00E93B14" w:rsidP="00FF2AE8">
      <w:pPr>
        <w:pStyle w:val="B20"/>
        <w:rPr>
          <w:ins w:id="145" w:author="Song Yue4" w:date="2016-09-22T11:37:00Z"/>
          <w:lang w:val="en-US"/>
          <w:rPrChange w:id="146" w:author="Song Yue22" w:date="2016-10-20T14:26:00Z">
            <w:rPr>
              <w:ins w:id="147" w:author="Song Yue4" w:date="2016-09-22T11:37:00Z"/>
              <w:b/>
              <w:noProof/>
              <w:color w:val="365F91" w:themeColor="accent1" w:themeShade="BF"/>
              <w:sz w:val="28"/>
              <w:lang w:eastAsia="zh-CN"/>
            </w:rPr>
          </w:rPrChange>
        </w:rPr>
        <w:pPrChange w:id="148" w:author="Song Yue24" w:date="2016-10-20T15:27:00Z">
          <w:pPr>
            <w:pStyle w:val="B10"/>
          </w:pPr>
        </w:pPrChange>
      </w:pPr>
      <w:ins w:id="149" w:author="Song Yue4" w:date="2016-09-22T11:52:00Z">
        <w:r w:rsidRPr="004F063E">
          <w:t xml:space="preserve">1 – Indicates that the </w:t>
        </w:r>
      </w:ins>
      <w:ins w:id="150" w:author="Song Yue4" w:date="2016-09-22T11:53:00Z">
        <w:r w:rsidR="009E3237">
          <w:rPr>
            <w:rFonts w:hint="eastAsia"/>
            <w:lang w:eastAsia="zh-CN"/>
          </w:rPr>
          <w:t>SIP 18</w:t>
        </w:r>
      </w:ins>
      <w:ins w:id="151" w:author="Song Yue5" w:date="2016-09-26T11:14:00Z">
        <w:r w:rsidR="00275646">
          <w:rPr>
            <w:rFonts w:hint="eastAsia"/>
            <w:lang w:eastAsia="zh-CN"/>
          </w:rPr>
          <w:t>x</w:t>
        </w:r>
      </w:ins>
      <w:ins w:id="152" w:author="Song Yue4" w:date="2016-09-22T11:53:00Z">
        <w:r w:rsidR="009E3237">
          <w:rPr>
            <w:rFonts w:hint="eastAsia"/>
            <w:lang w:eastAsia="zh-CN"/>
          </w:rPr>
          <w:t xml:space="preserve"> responses </w:t>
        </w:r>
      </w:ins>
      <w:ins w:id="153" w:author="Song Yue19" w:date="2016-10-18T21:38:00Z">
        <w:r w:rsidR="0043113E">
          <w:rPr>
            <w:rFonts w:hint="eastAsia"/>
            <w:lang w:eastAsia="zh-CN"/>
          </w:rPr>
          <w:t xml:space="preserve">(other than SIP 183 response) </w:t>
        </w:r>
        <w:r w:rsidR="00BC2746">
          <w:rPr>
            <w:rFonts w:hint="eastAsia"/>
            <w:lang w:eastAsia="zh-CN"/>
          </w:rPr>
          <w:t>are</w:t>
        </w:r>
        <w:r w:rsidR="0043113E">
          <w:rPr>
            <w:rFonts w:hint="eastAsia"/>
            <w:lang w:eastAsia="zh-CN"/>
          </w:rPr>
          <w:t xml:space="preserve"> to be sent </w:t>
        </w:r>
      </w:ins>
      <w:ins w:id="154" w:author="Song Yue4" w:date="2016-09-22T11:53:00Z">
        <w:r w:rsidR="009E3237">
          <w:rPr>
            <w:rFonts w:hint="eastAsia"/>
            <w:lang w:eastAsia="zh-CN"/>
          </w:rPr>
          <w:t>reliably.</w:t>
        </w:r>
      </w:ins>
    </w:p>
    <w:p w:rsidR="00316ADD" w:rsidRPr="00364E09" w:rsidRDefault="00316ADD" w:rsidP="00130791">
      <w:pPr>
        <w:jc w:val="center"/>
        <w:rPr>
          <w:b/>
          <w:noProof/>
          <w:color w:val="365F91" w:themeColor="accent1" w:themeShade="BF"/>
          <w:sz w:val="28"/>
          <w:lang w:eastAsia="zh-CN"/>
        </w:rPr>
      </w:pPr>
    </w:p>
    <w:p w:rsidR="00CC272E" w:rsidRPr="00364E09" w:rsidRDefault="00CC272E" w:rsidP="00CC272E">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E5BE2" w:rsidRDefault="003E5BE2" w:rsidP="003E5BE2">
      <w:pPr>
        <w:pStyle w:val="8"/>
      </w:pPr>
      <w:bookmarkStart w:id="155" w:name="_Toc454541301"/>
      <w:r>
        <w:t>Annex A (informative):</w:t>
      </w:r>
      <w:r>
        <w:br/>
        <w:t>Management Object DDF</w:t>
      </w:r>
      <w:bookmarkEnd w:id="155"/>
    </w:p>
    <w:p w:rsidR="003E5BE2" w:rsidRDefault="003E5BE2" w:rsidP="003E5BE2">
      <w:r>
        <w:t>This DDF is the standardized minimal set. A vendor can define it’s own DDF for the complete device. This DDF can include more features than this minimal standardized version.</w:t>
      </w:r>
    </w:p>
    <w:p w:rsidR="003E5BE2" w:rsidRDefault="003E5BE2" w:rsidP="003E5BE2">
      <w:r>
        <w:t>&lt;?xml version="1.0" encoding="UTF-8"?&gt;</w:t>
      </w:r>
    </w:p>
    <w:p w:rsidR="003E5BE2" w:rsidRPr="00AF0F63"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&lt;!DOCTYPE MgmtTree PUBLIC "-//OMA//DTD-DM-DDF 1.2//EN"</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 xml:space="preserve">             "http://www.openmobilealliance.org/tech/DTD/DM_DDF-V1_2.dtd"&gt;</w:t>
      </w:r>
    </w:p>
    <w:p w:rsidR="003E5BE2" w:rsidRDefault="003E5BE2" w:rsidP="003E5BE2">
      <w:r>
        <w:t>&lt;MgmtTree&gt;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&lt;VerDTD&gt;1.2&lt;/VerDTD&gt;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&lt;Man&gt;--The device manufacturer--&lt;/Man&gt;</w:t>
      </w:r>
    </w:p>
    <w:p w:rsidR="003E5BE2" w:rsidRDefault="003E5BE2" w:rsidP="003E5BE2">
      <w:r>
        <w:tab/>
        <w:t>&lt;Mod&gt;--The device model--&lt;/Mod&gt;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&lt;NodeName&gt;</w:t>
      </w:r>
      <w:r>
        <w:rPr>
          <w:rFonts w:cs="Arial"/>
          <w:color w:val="000000"/>
          <w:sz w:val="18"/>
          <w:szCs w:val="17"/>
        </w:rPr>
        <w:t>3GPP_IMS&lt;/</w:t>
      </w:r>
      <w:r>
        <w:rPr>
          <w:bCs/>
        </w:rPr>
        <w: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&lt;Description&gt;3GPP IMS settings&lt;/Description&gt;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&lt;DFTitle&gt;The 3GPP IMS Management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&lt;DDFName/&gt;</w:t>
      </w:r>
    </w:p>
    <w:p w:rsidR="003E5BE2" w:rsidRDefault="003E5BE2" w:rsidP="003E5BE2">
      <w:pPr>
        <w:spacing w:after="0"/>
      </w:pPr>
      <w:r>
        <w:tab/>
      </w:r>
      <w:r>
        <w:tab/>
      </w:r>
      <w:r>
        <w:tab/>
        <w:t>&lt;/DFType&gt;</w:t>
      </w:r>
    </w:p>
    <w:p w:rsidR="003E5BE2" w:rsidRDefault="003E5BE2" w:rsidP="003E5BE2">
      <w:r>
        <w:tab/>
      </w:r>
      <w:r>
        <w:tab/>
        <w:t>&lt;/DFProperties&gt;</w:t>
      </w:r>
    </w:p>
    <w:p w:rsidR="003E5BE2" w:rsidRDefault="003E5BE2" w:rsidP="003E5BE2">
      <w:pPr>
        <w:spacing w:after="0"/>
      </w:pPr>
      <w:r>
        <w:tab/>
      </w:r>
      <w:r>
        <w:tab/>
        <w:t>&lt;Node&gt;</w:t>
      </w:r>
    </w:p>
    <w:p w:rsidR="003E5BE2" w:rsidRDefault="003E5BE2" w:rsidP="003E5BE2">
      <w:pPr>
        <w:spacing w:after="0"/>
      </w:pPr>
      <w:r>
        <w:tab/>
      </w:r>
      <w:r>
        <w:tab/>
      </w:r>
      <w:r>
        <w:tab/>
        <w:t>&lt;NodeName&gt;AppID&lt;/NodeName&gt;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Application ID.&lt;/DFTitle&gt;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&lt;DFTitle&gt;User displayable name for the node.&lt;/DFTitle&gt;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spacing w:after="0"/>
      </w:pPr>
      <w:r>
        <w:tab/>
      </w:r>
      <w:r>
        <w:tab/>
      </w:r>
      <w: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&lt;NodeName&gt;ConRefs&lt;/NodeName&gt;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ConRefs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&lt;NodeName&gt;ConRef&lt;/NodeName&gt;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bCs/>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&lt;NodeName&gt;PDP_ContextOperPref&lt;/NodeName&gt;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of the operator's preference for a dedicated PDP context for IMS signalling.&lt;/DFTitle&gt;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lastRenderedPageBreak/>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address of the P-CSCF.&lt;/DFTitle&gt;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&lt;NodeName&gt;Timer_T1&lt;/NodeName&gt;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&lt;DFTitle&gt;RFC 3261, timer T1.&lt;/DFTitle&gt;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&lt;NodeName&gt;Timer_T2&lt;/NodeName&gt;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T2.&lt;/DFTitle&gt;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lastRenderedPageBreak/>
        <w:tab/>
      </w:r>
      <w:r w:rsidRPr="004B5992">
        <w:rPr>
          <w:bCs/>
          <w:lang w:val="en-US"/>
        </w:rPr>
        <w:tab/>
      </w:r>
      <w:r w:rsidRPr="004B5992">
        <w:rPr>
          <w:bCs/>
          <w:lang w:val="en-US"/>
        </w:rPr>
        <w:tab/>
        <w:t>&lt;NodeName&gt;Timer_T4&lt;/NodeName&gt;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T4.&lt;/DFTitle&gt;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t>&lt;/DFProperties&gt;</w:t>
      </w:r>
    </w:p>
    <w:p w:rsidR="003E5BE2" w:rsidRPr="000D052E" w:rsidRDefault="003E5BE2" w:rsidP="003E5BE2">
      <w:r w:rsidRPr="000D052E">
        <w:tab/>
      </w:r>
      <w:r w:rsidRPr="000D052E">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&lt;NodeName&gt;Private_user_identity&lt;/NodeName&gt;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Pr="00D375CE">
        <w:rPr>
          <w:bC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&lt;Permanent/&gt;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&lt;NodeName&gt;Public_user_identity_List&lt;/NodeName&gt;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Public_user_identity_List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public user identity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 public user identity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&lt;NodeName&gt;Public_user_identity&lt;/NodeName&gt;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spacing w:after="0"/>
      </w:pPr>
      <w:r>
        <w:tab/>
      </w:r>
      <w:r>
        <w:tab/>
      </w:r>
      <w:r>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right" w:pos="9639"/>
        </w:tabs>
        <w:spacing w:after="0"/>
        <w:rPr>
          <w:bCs/>
        </w:rPr>
      </w:pPr>
      <w:r>
        <w:rPr>
          <w:bCs/>
        </w:rPr>
        <w:tab/>
      </w:r>
      <w:r>
        <w:rPr>
          <w:bCs/>
        </w:rPr>
        <w:tab/>
      </w:r>
      <w:r>
        <w:rPr>
          <w:bCs/>
        </w:rPr>
        <w:tab/>
      </w:r>
      <w:r>
        <w:rPr>
          <w:bCs/>
        </w:rPr>
        <w:tab/>
      </w:r>
      <w:r>
        <w:rPr>
          <w:bCs/>
        </w:rPr>
        <w:tab/>
      </w:r>
      <w:r>
        <w:rPr>
          <w:bCs/>
        </w:rPr>
        <w:tab/>
        <w:t>&lt;/Scope&gt;</w:t>
      </w:r>
      <w:r>
        <w:rPr>
          <w:bCs/>
        </w:rPr>
        <w:tab/>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public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&lt;NodeName&gt;Home_network_domain_name&lt;/NodeName&gt;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&lt;DFTitle&gt;The home network domain name.&lt;/DFTitle&gt;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&lt;NodeName&gt;ICSI_List&lt;/NodeName&gt;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ICSI_List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1D1221">
        <w:rPr>
          <w:bCs/>
          <w:lang w:val="fr-FR"/>
        </w:rPr>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3E5BE2" w:rsidRPr="001D1221" w:rsidRDefault="003E5BE2" w:rsidP="003E5BE2">
      <w:pPr>
        <w:spacing w:after="0"/>
        <w:rPr>
          <w:lang w:val="fr-FR"/>
        </w:rPr>
      </w:pPr>
      <w:r w:rsidRPr="001D1221">
        <w:rPr>
          <w:lang w:val="fr-FR"/>
        </w:rPr>
        <w:tab/>
      </w:r>
      <w:r w:rsidRPr="001D1221">
        <w:rPr>
          <w:lang w:val="fr-FR"/>
        </w:rPr>
        <w:tab/>
      </w:r>
      <w:r w:rsidRPr="001D1221">
        <w:rPr>
          <w:lang w:val="fr-FR"/>
        </w:rPr>
        <w:tab/>
      </w:r>
      <w:r w:rsidRPr="001D1221">
        <w:rPr>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IMS communication services identifier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an IMS communication services identifier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&lt;NodeName&gt;ICSI&lt;/NodeName&gt;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IMS communication services  identifier.&lt;/DFTitle&gt;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&lt;DFProperties&gt;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nb-NO"/>
        </w:rPr>
        <w:tab/>
      </w:r>
      <w:r w:rsidRPr="004B5992">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&lt;NodeName&gt;LBO_P-CSCF_Address&lt;/NodeName&gt;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addresses of the P-CSCF for IMS Local Breakout.&lt;/DFTitle&gt;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lastRenderedPageBreak/>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&lt;NodeName&gt;AddressType&lt;/NodeName&gt;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type of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nb-NO"/>
        </w:rPr>
        <w:lastRenderedPageBreak/>
        <w:tab/>
      </w:r>
      <w:r>
        <w:rPr>
          <w:bCs/>
          <w:lang w:val="nb-NO"/>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38489D">
        <w:rPr>
          <w:bCs/>
          <w:lang w:val="fr-FR"/>
        </w:rPr>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&lt;DFTitle&gt;Network operator's preference for voice domain for E-UTRAN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sidRPr="00D375CE">
        <w:rPr>
          <w:bCs/>
          <w:lang w:val="fr-FR"/>
        </w:rPr>
        <w:t>&lt;Replace/&gt;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3E5BE2" w:rsidRPr="00AF0EB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lastRenderedPageBreak/>
        <w:tab/>
      </w:r>
      <w:r w:rsidRPr="001E5845">
        <w:rPr>
          <w:bCs/>
          <w:lang w:val="fr-FR"/>
        </w:rPr>
        <w:tab/>
      </w:r>
      <w:r w:rsidRPr="001E5845">
        <w:rPr>
          <w:bCs/>
          <w:lang w:val="fr-FR"/>
        </w:rPr>
        <w:tab/>
      </w:r>
      <w:r w:rsidRPr="001E5845">
        <w:rPr>
          <w:bCs/>
          <w:lang w:val="fr-FR"/>
        </w:rPr>
        <w:tab/>
        <w:t>&lt;Scope&gt;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&lt;DFTitle&gt;Network operator's preference for voice domain for 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&lt;NodeName&gt;Keep_Alive_Enabled&lt;/NodeName&gt;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whether the sending of keep alives by the UE is enabled.&lt;/DFTitle&gt;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D375CE">
        <w:rPr>
          <w:bCs/>
          <w:lang w:val="fr-FR"/>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Pr="00332FB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830054">
        <w:tab/>
      </w:r>
      <w:r w:rsidRPr="00830054">
        <w:tab/>
      </w:r>
      <w:r w:rsidRPr="00830054">
        <w:tab/>
      </w:r>
      <w:r w:rsidRPr="00830054">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&lt;NodeName&gt;PhoneContext_List&lt;/NodeName&gt;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phone-context parameters values with the associated public user identities&lt;/DFTitle&gt;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t>PhoneContext</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D375CE">
        <w:rPr>
          <w:bCs/>
          <w:lang w:val="fr-FR"/>
        </w:rPr>
        <w:t>&lt;DFFormat&gt;</w:t>
      </w:r>
    </w:p>
    <w:p w:rsidR="003E5BE2" w:rsidRPr="00D375CE" w:rsidRDefault="003E5BE2" w:rsidP="003E5BE2">
      <w:pPr>
        <w:spacing w:after="0"/>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lastRenderedPageBreak/>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phone-context parameter value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Pr="00B97918">
        <w:rPr>
          <w:bCs/>
        </w:rPr>
        <w:t>&lt;DFFormat&gt;</w:t>
      </w:r>
    </w:p>
    <w:p w:rsidR="003E5BE2" w:rsidRPr="00D375CE" w:rsidRDefault="003E5BE2" w:rsidP="003E5BE2">
      <w:pPr>
        <w:spacing w:after="0"/>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associated Public User identity URIs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t>&lt;</w:t>
      </w:r>
      <w:r w:rsidRPr="004B5992">
        <w:rPr>
          <w:bCs/>
          <w:lang w:val="en-US"/>
        </w:rPr>
        <w: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0B2514">
        <w:rPr>
          <w:bCs/>
          <w:lang w:val="fr-FR"/>
        </w:rPr>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&lt;DFTitle&gt;Mechanim used for performing IMS SS setting control over the PS domain for services defined in 3GPP TS 22.173&lt;/DFTitle&gt;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62B75">
        <w:rPr>
          <w:bCs/>
          <w:lang w:val="fr-FR"/>
        </w:rPr>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&lt;DFTitle&gt;IP-CAN&lt;/DFTitle&gt;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&lt;null/&gt;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&lt;DFTitle&gt;Roaming&lt;/DFTitle&gt;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rPr>
          <w:bCs/>
        </w:rPr>
      </w:pPr>
      <w:r>
        <w:rPr>
          <w:bCs/>
        </w:rPr>
        <w:tab/>
      </w:r>
      <w:r>
        <w:rPr>
          <w:bCs/>
          <w:lang w:val="en-US"/>
        </w:rPr>
        <w:tab/>
      </w:r>
      <w:r>
        <w:rPr>
          <w:bCs/>
        </w:rPr>
        <w:tab/>
        <w:t>&lt;/Node&gt;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lang w:val="fr-FR"/>
        </w:rPr>
        <w:t>Default_EPS_bearer_context_usage_restriction_policy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lang w:val="fr-FR"/>
        </w:rPr>
        <w:t>Default EPS bearer context usage restriction 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lastRenderedPageBreak/>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rPr>
          <w:lang w:val="fr-FR"/>
        </w:rPr>
        <w:t>Default EPS bearer context usage restriction 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&lt;DFTitle&gt;An 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rPr>
          <w:ins w:id="156" w:author="Song Yue4" w:date="2016-09-22T12:43:00Z"/>
          <w:bCs/>
          <w:lang w:eastAsia="zh-CN"/>
        </w:rPr>
      </w:pPr>
      <w:r>
        <w:rPr>
          <w:bCs/>
        </w:rPr>
        <w:tab/>
      </w:r>
      <w:r>
        <w:rPr>
          <w:bCs/>
        </w:rPr>
        <w:tab/>
        <w:t>&lt;/Node&gt;</w:t>
      </w:r>
    </w:p>
    <w:p w:rsidR="006C0B87" w:rsidRDefault="006C0B87" w:rsidP="003E5BE2">
      <w:pPr>
        <w:rPr>
          <w:ins w:id="157" w:author="Song Yue4" w:date="2016-09-22T12:43:00Z"/>
          <w:bCs/>
          <w:lang w:eastAsia="zh-CN"/>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8" w:author="Song Yue4" w:date="2016-09-22T12:43:00Z"/>
          <w:bCs/>
        </w:rPr>
      </w:pPr>
      <w:ins w:id="159" w:author="Song Yue4" w:date="2016-09-22T12:43:00Z">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0" w:author="Song Yue4" w:date="2016-09-22T12:43:00Z"/>
          <w:bCs/>
          <w:lang w:val="en-US"/>
        </w:rPr>
      </w:pPr>
      <w:ins w:id="161" w:author="Song Yue4" w:date="2016-09-22T12:43:00Z">
        <w:r>
          <w:rPr>
            <w:bCs/>
            <w:lang w:val="en-US"/>
          </w:rPr>
          <w:tab/>
        </w:r>
        <w:r w:rsidRPr="004B5992">
          <w:rPr>
            <w:bCs/>
            <w:lang w:val="en-US"/>
          </w:rPr>
          <w:tab/>
        </w:r>
        <w:r w:rsidRPr="004B5992">
          <w:rPr>
            <w:bCs/>
            <w:lang w:val="en-US"/>
          </w:rPr>
          <w:tab/>
          <w:t>&lt;NodeName&gt;</w:t>
        </w:r>
        <w:r>
          <w:rPr>
            <w:rFonts w:hint="eastAsia"/>
            <w:lang w:val="fr-FR" w:eastAsia="zh-CN"/>
          </w:rPr>
          <w:t>Reliable</w:t>
        </w:r>
        <w:r>
          <w:rPr>
            <w:lang w:val="fr-FR"/>
          </w:rPr>
          <w:t>_</w:t>
        </w:r>
        <w:r>
          <w:rPr>
            <w:rFonts w:hint="eastAsia"/>
            <w:lang w:val="fr-FR" w:eastAsia="zh-CN"/>
          </w:rPr>
          <w:t>18</w:t>
        </w:r>
      </w:ins>
      <w:ins w:id="162" w:author="Song Yue5" w:date="2016-09-26T11:14:00Z">
        <w:r w:rsidR="00275646">
          <w:rPr>
            <w:rFonts w:hint="eastAsia"/>
            <w:lang w:val="fr-FR" w:eastAsia="zh-CN"/>
          </w:rPr>
          <w:t>x</w:t>
        </w:r>
      </w:ins>
      <w:ins w:id="163" w:author="Song Yue4" w:date="2016-09-22T12:43:00Z">
        <w:r>
          <w:rPr>
            <w:lang w:val="fr-FR"/>
          </w:rPr>
          <w:t>_policy</w:t>
        </w:r>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4" w:author="Song Yue4" w:date="2016-09-22T12:43:00Z"/>
          <w:bCs/>
        </w:rPr>
      </w:pPr>
      <w:ins w:id="165" w:author="Song Yue4" w:date="2016-09-22T12:43:00Z">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6" w:author="Song Yue4" w:date="2016-09-22T12:43:00Z"/>
          <w:bCs/>
        </w:rPr>
      </w:pPr>
      <w:ins w:id="167"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8" w:author="Song Yue4" w:date="2016-09-22T12:43:00Z"/>
          <w:bCs/>
        </w:rPr>
      </w:pPr>
      <w:ins w:id="169" w:author="Song Yue4" w:date="2016-09-22T12:43:00Z">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0" w:author="Song Yue4" w:date="2016-09-22T12:43:00Z"/>
          <w:bCs/>
        </w:rPr>
      </w:pPr>
      <w:ins w:id="171" w:author="Song Yue4" w:date="2016-09-22T12:43:00Z">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2" w:author="Song Yue4" w:date="2016-09-22T12:43:00Z"/>
          <w:bCs/>
        </w:rPr>
      </w:pPr>
      <w:ins w:id="173"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4" w:author="Song Yue4" w:date="2016-09-22T12:43:00Z"/>
          <w:bCs/>
        </w:rPr>
      </w:pPr>
      <w:ins w:id="175" w:author="Song Yue4" w:date="2016-09-22T12:43:00Z">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6" w:author="Song Yue4" w:date="2016-09-22T12:43:00Z"/>
          <w:bCs/>
        </w:rPr>
      </w:pPr>
      <w:ins w:id="177" w:author="Song Yue4" w:date="2016-09-22T12:43:00Z">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8" w:author="Song Yue4" w:date="2016-09-22T12:43:00Z"/>
          <w:bCs/>
        </w:rPr>
      </w:pPr>
      <w:ins w:id="179" w:author="Song Yue4" w:date="2016-09-22T12:43:00Z">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0" w:author="Song Yue4" w:date="2016-09-22T12:43:00Z"/>
          <w:bCs/>
          <w:lang w:val="en-US"/>
        </w:rPr>
      </w:pPr>
      <w:ins w:id="181" w:author="Song Yue4" w:date="2016-09-22T12:43:00Z">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2" w:author="Song Yue4" w:date="2016-09-22T12:43:00Z"/>
          <w:bCs/>
          <w:lang w:val="en-US"/>
        </w:rPr>
      </w:pPr>
      <w:ins w:id="183"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4" w:author="Song Yue4" w:date="2016-09-22T12:43:00Z"/>
          <w:bCs/>
          <w:lang w:val="en-US"/>
        </w:rPr>
      </w:pPr>
      <w:ins w:id="185"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6" w:author="Song Yue4" w:date="2016-09-22T12:43:00Z"/>
          <w:bCs/>
          <w:lang w:val="en-US"/>
        </w:rPr>
      </w:pPr>
      <w:ins w:id="187" w:author="Song Yue4" w:date="2016-09-22T12:43:00Z">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8" w:author="Song Yue4" w:date="2016-09-22T12:43:00Z"/>
          <w:bCs/>
          <w:lang w:val="en-US"/>
        </w:rPr>
      </w:pPr>
      <w:ins w:id="189" w:author="Song Yue4" w:date="2016-09-22T12:43:00Z">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0" w:author="Song Yue4" w:date="2016-09-22T12:43:00Z"/>
          <w:bCs/>
        </w:rPr>
      </w:pPr>
      <w:ins w:id="191"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2" w:author="Song Yue4" w:date="2016-09-22T12:43:00Z"/>
          <w:bCs/>
        </w:rPr>
      </w:pPr>
      <w:ins w:id="193" w:author="Song Yue4" w:date="2016-09-22T12:43:00Z">
        <w:r>
          <w:rPr>
            <w:bCs/>
          </w:rPr>
          <w:tab/>
        </w:r>
        <w:r>
          <w:rPr>
            <w:bCs/>
          </w:rPr>
          <w:tab/>
        </w:r>
        <w:r>
          <w:rPr>
            <w:bCs/>
          </w:rPr>
          <w:tab/>
        </w:r>
        <w:r>
          <w:rPr>
            <w:bCs/>
          </w:rPr>
          <w:tab/>
          <w:t>&lt;DFTitle&gt;</w:t>
        </w:r>
        <w:r>
          <w:rPr>
            <w:rFonts w:hint="eastAsia"/>
            <w:lang w:val="fr-FR" w:eastAsia="zh-CN"/>
          </w:rPr>
          <w:t>Reliable 18</w:t>
        </w:r>
      </w:ins>
      <w:ins w:id="194" w:author="Song Yue5" w:date="2016-09-26T11:14:00Z">
        <w:r w:rsidR="00275646">
          <w:rPr>
            <w:rFonts w:hint="eastAsia"/>
            <w:lang w:val="fr-FR" w:eastAsia="zh-CN"/>
          </w:rPr>
          <w:t>x</w:t>
        </w:r>
      </w:ins>
      <w:ins w:id="195" w:author="Song Yue4" w:date="2016-09-22T12:43:00Z">
        <w:r>
          <w:rPr>
            <w:lang w:val="fr-FR"/>
          </w:rPr>
          <w:t xml:space="preserve"> policy</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6" w:author="Song Yue4" w:date="2016-09-22T12:43:00Z"/>
          <w:bCs/>
        </w:rPr>
      </w:pPr>
      <w:ins w:id="197"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8" w:author="Song Yue4" w:date="2016-09-22T12:43:00Z"/>
          <w:bCs/>
        </w:rPr>
      </w:pPr>
      <w:ins w:id="199" w:author="Song Yue4" w:date="2016-09-22T12:43:00Z">
        <w:r>
          <w:rPr>
            <w:bCs/>
          </w:rPr>
          <w:tab/>
        </w:r>
        <w:r>
          <w:rPr>
            <w:bCs/>
          </w:rPr>
          <w:tab/>
        </w:r>
        <w:r>
          <w:rPr>
            <w:bC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0" w:author="Song Yue4" w:date="2016-09-22T12:43:00Z"/>
          <w:bCs/>
        </w:rPr>
      </w:pPr>
      <w:ins w:id="201"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2" w:author="Song Yue4" w:date="2016-09-22T12:43:00Z"/>
          <w:bCs/>
        </w:rPr>
      </w:pPr>
      <w:ins w:id="203" w:author="Song Yue4" w:date="2016-09-22T12:43:00Z">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4"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5" w:author="Song Yue4" w:date="2016-09-22T12:43:00Z"/>
          <w:bCs/>
        </w:rPr>
      </w:pPr>
      <w:ins w:id="206" w:author="Song Yue4" w:date="2016-09-22T12:43:00Z">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7" w:author="Song Yue4" w:date="2016-09-22T12:43:00Z"/>
          <w:bCs/>
          <w:lang w:val="en-US"/>
        </w:rPr>
      </w:pPr>
      <w:ins w:id="208" w:author="Song Yue4" w:date="2016-09-22T12:43:00Z">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9" w:author="Song Yue4" w:date="2016-09-22T12:43:00Z"/>
          <w:bCs/>
        </w:rPr>
      </w:pPr>
      <w:ins w:id="210" w:author="Song Yue4" w:date="2016-09-22T12:43:00Z">
        <w:r>
          <w:rPr>
            <w:bCs/>
            <w:lang w:val="en-U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1" w:author="Song Yue4" w:date="2016-09-22T12:43:00Z"/>
          <w:bCs/>
        </w:rPr>
      </w:pPr>
      <w:ins w:id="212" w:author="Song Yue4" w:date="2016-09-22T12:43:00Z">
        <w:r>
          <w:rPr>
            <w:bCs/>
            <w:lang w:val="en-U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3" w:author="Song Yue4" w:date="2016-09-22T12:43:00Z"/>
          <w:bCs/>
        </w:rPr>
      </w:pPr>
      <w:ins w:id="214" w:author="Song Yue4" w:date="2016-09-22T12:43:00Z">
        <w:r>
          <w:rPr>
            <w:bCs/>
          </w:rPr>
          <w:tab/>
        </w:r>
        <w:r>
          <w:rPr>
            <w:bCs/>
            <w:lang w:val="en-U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5" w:author="Song Yue4" w:date="2016-09-22T12:43:00Z"/>
          <w:bCs/>
        </w:rPr>
      </w:pPr>
      <w:ins w:id="216" w:author="Song Yue4" w:date="2016-09-22T12:43:00Z">
        <w:r>
          <w:rPr>
            <w:bCs/>
          </w:rPr>
          <w:tab/>
        </w:r>
        <w:r>
          <w:rPr>
            <w:bCs/>
          </w:rPr>
          <w:tab/>
        </w:r>
        <w:r>
          <w:rPr>
            <w:bCs/>
            <w:lang w:val="en-U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7" w:author="Song Yue4" w:date="2016-09-22T12:43:00Z"/>
          <w:bCs/>
        </w:rPr>
      </w:pPr>
      <w:ins w:id="218" w:author="Song Yue4" w:date="2016-09-22T12:43:00Z">
        <w:r>
          <w:rPr>
            <w:bCs/>
          </w:rPr>
          <w:tab/>
        </w:r>
        <w:r>
          <w:rPr>
            <w:bCs/>
          </w:rPr>
          <w:tab/>
        </w:r>
        <w:r>
          <w:rPr>
            <w:bCs/>
          </w:rPr>
          <w:tab/>
        </w:r>
        <w:r>
          <w:rPr>
            <w:bCs/>
            <w:lang w:val="en-U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9" w:author="Song Yue4" w:date="2016-09-22T12:43:00Z"/>
          <w:bCs/>
        </w:rPr>
      </w:pPr>
      <w:ins w:id="220" w:author="Song Yue4" w:date="2016-09-22T12:43:00Z">
        <w:r>
          <w:rPr>
            <w:bCs/>
          </w:rPr>
          <w:tab/>
        </w:r>
        <w:r>
          <w:rPr>
            <w:bCs/>
          </w:rPr>
          <w:tab/>
        </w:r>
        <w:r>
          <w:rPr>
            <w:bCs/>
          </w:rPr>
          <w:tab/>
        </w:r>
        <w:r>
          <w:rPr>
            <w:bCs/>
          </w:rPr>
          <w:tab/>
        </w:r>
        <w:r>
          <w:rPr>
            <w:bCs/>
            <w:lang w:val="en-US"/>
          </w:rPr>
          <w:tab/>
        </w:r>
        <w:r>
          <w:rPr>
            <w:bCs/>
          </w:rPr>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1" w:author="Song Yue4" w:date="2016-09-22T12:43:00Z"/>
          <w:bCs/>
        </w:rPr>
      </w:pPr>
      <w:ins w:id="222" w:author="Song Yue4" w:date="2016-09-22T12:43:00Z">
        <w:r>
          <w:rPr>
            <w:bCs/>
            <w:lang w:val="en-US"/>
          </w:rPr>
          <w:tab/>
        </w:r>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3" w:author="Song Yue4" w:date="2016-09-22T12:43:00Z"/>
          <w:bCs/>
        </w:rPr>
      </w:pPr>
      <w:ins w:id="224" w:author="Song Yue4" w:date="2016-09-22T12:43:00Z">
        <w:r>
          <w:rPr>
            <w:bCs/>
          </w:rPr>
          <w:tab/>
        </w:r>
        <w:r>
          <w:rPr>
            <w:bCs/>
            <w:lang w:val="en-U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5" w:author="Song Yue4" w:date="2016-09-22T12:43:00Z"/>
          <w:bCs/>
          <w:lang w:val="en-US"/>
        </w:rPr>
      </w:pPr>
      <w:ins w:id="226" w:author="Song Yue4" w:date="2016-09-22T12:43:00Z">
        <w:r>
          <w:rPr>
            <w:bCs/>
          </w:rPr>
          <w:tab/>
        </w:r>
        <w:r>
          <w:rPr>
            <w:bCs/>
          </w:rPr>
          <w:tab/>
        </w:r>
        <w:r>
          <w:rPr>
            <w:bCs/>
            <w:lang w:val="en-U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7" w:author="Song Yue4" w:date="2016-09-22T12:43:00Z"/>
          <w:bCs/>
          <w:lang w:val="en-US"/>
        </w:rPr>
      </w:pPr>
      <w:ins w:id="228" w:author="Song Yue4" w:date="2016-09-22T12:43:00Z">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ins>
      <w:ins w:id="229" w:author="Song Yue4" w:date="2016-09-22T12:44:00Z">
        <w:r>
          <w:rPr>
            <w:rFonts w:hint="eastAsia"/>
            <w:bCs/>
            <w:lang w:val="en-US" w:eastAsia="zh-CN"/>
          </w:rPr>
          <w:t>One</w:t>
        </w:r>
      </w:ins>
      <w:ins w:id="230" w:author="Song Yue4" w:date="2016-09-22T12:43:00Z">
        <w:r w:rsidRPr="000B2514">
          <w:rPr>
            <w:bCs/>
            <w:lang w:val="en-US"/>
          </w:rPr>
          <w:t>Or</w:t>
        </w:r>
        <w:r>
          <w:rPr>
            <w:bCs/>
            <w:lang w:val="en-US"/>
          </w:rPr>
          <w:t>More</w:t>
        </w:r>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1" w:author="Song Yue4" w:date="2016-09-22T12:43:00Z"/>
          <w:bCs/>
          <w:lang w:val="en-US"/>
        </w:rPr>
      </w:pPr>
      <w:ins w:id="232"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3" w:author="Song Yue4" w:date="2016-09-22T12:43:00Z"/>
          <w:bCs/>
          <w:lang w:val="en-US"/>
        </w:rPr>
      </w:pPr>
      <w:ins w:id="234" w:author="Song Yue4" w:date="2016-09-22T12:43:00Z">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5" w:author="Song Yue4" w:date="2016-09-22T12:43:00Z"/>
          <w:bCs/>
          <w:lang w:val="en-US"/>
        </w:rPr>
      </w:pPr>
      <w:ins w:id="236" w:author="Song Yue4" w:date="2016-09-22T12:43:00Z">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7" w:author="Song Yue4" w:date="2016-09-22T12:43:00Z"/>
          <w:bCs/>
        </w:rPr>
      </w:pPr>
      <w:ins w:id="238" w:author="Song Yue4" w:date="2016-09-22T12:43:00Z">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9" w:author="Song Yue4" w:date="2016-09-22T12:43:00Z"/>
          <w:bCs/>
        </w:rPr>
      </w:pPr>
      <w:ins w:id="240" w:author="Song Yue4" w:date="2016-09-22T12:43:00Z">
        <w:r>
          <w:rPr>
            <w:bCs/>
          </w:rPr>
          <w:tab/>
        </w:r>
        <w:r>
          <w:rPr>
            <w:bCs/>
            <w:lang w:val="en-US"/>
          </w:rPr>
          <w:tab/>
        </w:r>
        <w:r>
          <w:rPr>
            <w:bCs/>
          </w:rPr>
          <w:tab/>
        </w:r>
        <w:r>
          <w:rPr>
            <w:bCs/>
          </w:rPr>
          <w:tab/>
        </w:r>
        <w:r>
          <w:rPr>
            <w:bCs/>
          </w:rPr>
          <w:tab/>
          <w:t>&lt;DFTitle&gt;</w:t>
        </w:r>
      </w:ins>
      <w:ins w:id="241" w:author="Song Yue4" w:date="2016-09-22T12:44:00Z">
        <w:r w:rsidRPr="006C0B87">
          <w:rPr>
            <w:rFonts w:hint="eastAsia"/>
            <w:lang w:val="fr-FR" w:eastAsia="zh-CN"/>
          </w:rPr>
          <w:t xml:space="preserve"> </w:t>
        </w:r>
        <w:r>
          <w:rPr>
            <w:rFonts w:hint="eastAsia"/>
            <w:lang w:val="fr-FR" w:eastAsia="zh-CN"/>
          </w:rPr>
          <w:t>Reliable 18</w:t>
        </w:r>
      </w:ins>
      <w:ins w:id="242" w:author="Song Yue5" w:date="2016-09-26T11:15:00Z">
        <w:r w:rsidR="00275646">
          <w:rPr>
            <w:rFonts w:hint="eastAsia"/>
            <w:lang w:val="fr-FR" w:eastAsia="zh-CN"/>
          </w:rPr>
          <w:t>x</w:t>
        </w:r>
      </w:ins>
      <w:ins w:id="243" w:author="Song Yue4" w:date="2016-09-22T12:44:00Z">
        <w:r>
          <w:rPr>
            <w:lang w:val="fr-FR"/>
          </w:rPr>
          <w:t xml:space="preserve"> policy</w:t>
        </w:r>
      </w:ins>
      <w:ins w:id="244" w:author="Song Yue4" w:date="2016-09-22T12:43:00Z">
        <w:r>
          <w:t xml:space="preserve"> part</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5" w:author="Song Yue4" w:date="2016-09-22T12:43:00Z"/>
          <w:bCs/>
        </w:rPr>
      </w:pPr>
      <w:ins w:id="246" w:author="Song Yue4" w:date="2016-09-22T12:43:00Z">
        <w:r>
          <w:rPr>
            <w:bCs/>
          </w:rPr>
          <w:tab/>
        </w:r>
        <w:r>
          <w:rPr>
            <w:bCs/>
          </w:rPr>
          <w:tab/>
        </w:r>
        <w:r>
          <w:rPr>
            <w:bCs/>
            <w:lang w:val="en-U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7" w:author="Song Yue4" w:date="2016-09-22T12:43:00Z"/>
          <w:bCs/>
        </w:rPr>
      </w:pPr>
      <w:ins w:id="248" w:author="Song Yue4" w:date="2016-09-22T12:43:00Z">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9" w:author="Song Yue4" w:date="2016-09-22T12:43:00Z"/>
          <w:bCs/>
        </w:rPr>
      </w:pPr>
      <w:ins w:id="250" w:author="Song Yue4" w:date="2016-09-22T12:43:00Z">
        <w:r>
          <w:rPr>
            <w:bCs/>
          </w:rPr>
          <w:tab/>
        </w:r>
        <w:r>
          <w:rPr>
            <w:bCs/>
          </w:rPr>
          <w:tab/>
        </w:r>
        <w:r>
          <w:rPr>
            <w:bCs/>
          </w:rPr>
          <w:tab/>
        </w:r>
        <w:r>
          <w:rPr>
            <w:bCs/>
          </w:rPr>
          <w:tab/>
        </w:r>
        <w:r>
          <w:rPr>
            <w:bCs/>
            <w:lang w:val="en-US"/>
          </w:rPr>
          <w:tab/>
        </w:r>
        <w:r>
          <w:rPr>
            <w:bCs/>
          </w:rPr>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1" w:author="Song Yue4" w:date="2016-09-22T12:43:00Z"/>
          <w:bCs/>
        </w:rPr>
      </w:pPr>
      <w:ins w:id="252" w:author="Song Yue4" w:date="2016-09-22T12:43:00Z">
        <w:r>
          <w:rPr>
            <w:bCs/>
            <w:lang w:val="en-US"/>
          </w:rPr>
          <w:tab/>
        </w:r>
        <w:r>
          <w:rPr>
            <w:bCs/>
          </w:rPr>
          <w:tab/>
        </w:r>
        <w:r>
          <w:rPr>
            <w:bCs/>
          </w:rPr>
          <w:tab/>
        </w:r>
        <w:r>
          <w:rPr>
            <w:bCs/>
          </w:rPr>
          <w:tab/>
          <w:t>&lt;/DFProperties&gt;</w:t>
        </w:r>
      </w:ins>
    </w:p>
    <w:p w:rsidR="006C0B87" w:rsidRDefault="006C0B87" w:rsidP="006C0B87">
      <w:pPr>
        <w:rPr>
          <w:ins w:id="253"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4" w:author="Song Yue4" w:date="2016-09-22T12:43:00Z"/>
          <w:bCs/>
        </w:rPr>
      </w:pPr>
      <w:ins w:id="255"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6" w:author="Song Yue4" w:date="2016-09-22T12:43:00Z"/>
          <w:bCs/>
          <w:lang w:val="en-US"/>
        </w:rPr>
      </w:pPr>
      <w:ins w:id="257" w:author="Song Yue4" w:date="2016-09-22T12:43:00Z">
        <w:r>
          <w:rPr>
            <w:bCs/>
          </w:rPr>
          <w:tab/>
        </w:r>
        <w:r>
          <w:rPr>
            <w:bCs/>
          </w:rPr>
          <w:tab/>
        </w:r>
        <w:r>
          <w:rPr>
            <w:bCs/>
            <w:lang w:val="en-US"/>
          </w:rPr>
          <w:tab/>
        </w:r>
        <w:r w:rsidRPr="004B5992">
          <w:rPr>
            <w:bCs/>
            <w:lang w:val="en-US"/>
          </w:rPr>
          <w:tab/>
        </w:r>
        <w:r w:rsidRPr="004B5992">
          <w:rPr>
            <w:bCs/>
            <w:lang w:val="en-US"/>
          </w:rPr>
          <w:tab/>
          <w:t>&lt;NodeName&gt;</w:t>
        </w:r>
      </w:ins>
      <w:ins w:id="258" w:author="Song Yue4" w:date="2016-09-22T12:44:00Z">
        <w:r>
          <w:rPr>
            <w:rFonts w:hint="eastAsia"/>
            <w:lang w:val="fr-FR" w:eastAsia="zh-CN"/>
          </w:rPr>
          <w:t>ICSI</w:t>
        </w:r>
      </w:ins>
      <w:ins w:id="259"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0" w:author="Song Yue4" w:date="2016-09-22T12:43:00Z"/>
          <w:bCs/>
        </w:rPr>
      </w:pPr>
      <w:ins w:id="261"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2" w:author="Song Yue4" w:date="2016-09-22T12:43:00Z"/>
          <w:bCs/>
        </w:rPr>
      </w:pPr>
      <w:ins w:id="263"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4" w:author="Song Yue4" w:date="2016-09-22T12:43:00Z"/>
          <w:bCs/>
        </w:rPr>
      </w:pPr>
      <w:ins w:id="265"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6" w:author="Song Yue4" w:date="2016-09-22T12:43:00Z"/>
          <w:bCs/>
        </w:rPr>
      </w:pPr>
      <w:ins w:id="267"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8" w:author="Song Yue4" w:date="2016-09-22T12:43:00Z"/>
          <w:bCs/>
        </w:rPr>
      </w:pPr>
      <w:ins w:id="269"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0" w:author="Song Yue4" w:date="2016-09-22T12:43:00Z"/>
          <w:bCs/>
        </w:rPr>
      </w:pPr>
      <w:ins w:id="271" w:author="Song Yue4" w:date="2016-09-22T12:43:00Z">
        <w:r>
          <w:rPr>
            <w:bCs/>
          </w:rPr>
          <w:tab/>
        </w:r>
        <w:r>
          <w:rPr>
            <w:bCs/>
          </w:rPr>
          <w:tab/>
        </w:r>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2" w:author="Song Yue4" w:date="2016-09-22T12:43:00Z"/>
          <w:bCs/>
        </w:rPr>
      </w:pPr>
      <w:ins w:id="273" w:author="Song Yue4" w:date="2016-09-22T12:43:00Z">
        <w:r>
          <w:rPr>
            <w:bCs/>
          </w:rPr>
          <w:lastRenderedPageBreak/>
          <w:tab/>
        </w:r>
        <w:r>
          <w:rPr>
            <w:bCs/>
          </w:rPr>
          <w:tab/>
        </w:r>
        <w:r>
          <w:rPr>
            <w:bCs/>
          </w:rPr>
          <w:tab/>
        </w:r>
        <w:r>
          <w:rPr>
            <w:bCs/>
          </w:rPr>
          <w:tab/>
        </w:r>
        <w:r>
          <w:rPr>
            <w:bCs/>
          </w:rPr>
          <w:tab/>
        </w:r>
        <w:r>
          <w:rPr>
            <w:bCs/>
          </w:rPr>
          <w:tab/>
        </w:r>
        <w:r>
          <w:rPr>
            <w:bCs/>
          </w:rPr>
          <w:tab/>
          <w:t>&lt;chr/&gt;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4" w:author="Song Yue4" w:date="2016-09-22T12:43:00Z"/>
          <w:bCs/>
        </w:rPr>
      </w:pPr>
      <w:ins w:id="275"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6" w:author="Song Yue4" w:date="2016-09-22T12:43:00Z"/>
          <w:bCs/>
          <w:lang w:val="en-US"/>
        </w:rPr>
      </w:pPr>
      <w:ins w:id="277"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8" w:author="Song Yue4" w:date="2016-09-22T12:43:00Z"/>
          <w:bCs/>
          <w:lang w:val="en-US"/>
        </w:rPr>
      </w:pPr>
      <w:ins w:id="279" w:author="Song Yue4" w:date="2016-09-22T12:43:00Z">
        <w:r>
          <w:rPr>
            <w:bCs/>
          </w:rPr>
          <w:tab/>
        </w:r>
        <w:r>
          <w:rPr>
            <w:bCs/>
          </w:rPr>
          <w:tab/>
        </w:r>
        <w:r>
          <w:rPr>
            <w:bCs/>
            <w:lang w:val="en-US"/>
          </w:rPr>
          <w:tab/>
        </w:r>
        <w:r>
          <w:rPr>
            <w:bCs/>
            <w:lang w:val="en-US"/>
          </w:rPr>
          <w:tab/>
        </w:r>
        <w:r>
          <w:rPr>
            <w:bCs/>
            <w:lang w:val="en-US"/>
          </w:rPr>
          <w:tab/>
        </w:r>
        <w:r>
          <w:rPr>
            <w:bCs/>
            <w:lang w:val="en-US"/>
          </w:rPr>
          <w:tab/>
        </w:r>
        <w:r>
          <w:rPr>
            <w:bCs/>
            <w:lang w:val="en-US"/>
          </w:rPr>
          <w:tab/>
          <w:t>&lt;</w:t>
        </w:r>
      </w:ins>
      <w:ins w:id="280" w:author="Song Yue4" w:date="2016-09-22T12:44:00Z">
        <w:r>
          <w:rPr>
            <w:rFonts w:hint="eastAsia"/>
            <w:bCs/>
            <w:lang w:val="en-US" w:eastAsia="zh-CN"/>
          </w:rPr>
          <w:t>ZeroOrOne</w:t>
        </w:r>
      </w:ins>
      <w:ins w:id="281" w:author="Song Yue4" w:date="2016-09-22T12:43:00Z">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2" w:author="Song Yue4" w:date="2016-09-22T12:43:00Z"/>
          <w:bCs/>
          <w:lang w:val="en-US"/>
        </w:rPr>
      </w:pPr>
      <w:ins w:id="283"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4" w:author="Song Yue4" w:date="2016-09-22T12:43:00Z"/>
          <w:bCs/>
          <w:lang w:val="en-US"/>
        </w:rPr>
      </w:pPr>
      <w:ins w:id="285"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6" w:author="Song Yue4" w:date="2016-09-22T12:43:00Z"/>
          <w:bCs/>
          <w:lang w:val="en-US"/>
        </w:rPr>
      </w:pPr>
      <w:ins w:id="287"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8" w:author="Song Yue4" w:date="2016-09-22T12:43:00Z"/>
          <w:bCs/>
        </w:rPr>
      </w:pPr>
      <w:ins w:id="289"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0" w:author="Song Yue4" w:date="2016-09-22T12:43:00Z"/>
          <w:bCs/>
        </w:rPr>
      </w:pPr>
      <w:ins w:id="291" w:author="Song Yue4" w:date="2016-09-22T12:43:00Z">
        <w:r>
          <w:rPr>
            <w:bCs/>
          </w:rPr>
          <w:tab/>
        </w:r>
        <w:r>
          <w:rPr>
            <w:bCs/>
          </w:rPr>
          <w:tab/>
        </w:r>
        <w:r>
          <w:rPr>
            <w:bCs/>
          </w:rPr>
          <w:tab/>
        </w:r>
        <w:r>
          <w:rPr>
            <w:bCs/>
          </w:rPr>
          <w:tab/>
        </w:r>
        <w:r>
          <w:rPr>
            <w:bCs/>
          </w:rPr>
          <w:tab/>
        </w:r>
        <w:r>
          <w:rPr>
            <w:bCs/>
          </w:rPr>
          <w:tab/>
          <w:t>&lt;DFTitle&gt;A</w:t>
        </w:r>
      </w:ins>
      <w:ins w:id="292" w:author="Song Yue4" w:date="2016-09-22T12:45:00Z">
        <w:r>
          <w:rPr>
            <w:rFonts w:hint="eastAsia"/>
            <w:bCs/>
            <w:lang w:eastAsia="zh-CN"/>
          </w:rPr>
          <w:t>n ICSI</w:t>
        </w:r>
      </w:ins>
      <w:ins w:id="293"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4" w:author="Song Yue4" w:date="2016-09-22T12:43:00Z"/>
          <w:bCs/>
        </w:rPr>
      </w:pPr>
      <w:ins w:id="295"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6" w:author="Song Yue4" w:date="2016-09-22T12:43:00Z"/>
          <w:bCs/>
        </w:rPr>
      </w:pPr>
      <w:ins w:id="297" w:author="Song Yue4" w:date="2016-09-22T12:43:00Z">
        <w:r>
          <w:rPr>
            <w:bCs/>
          </w:rPr>
          <w:tab/>
        </w:r>
        <w:r>
          <w:rPr>
            <w:bCs/>
          </w:rPr>
          <w:tab/>
        </w:r>
        <w:r>
          <w:rPr>
            <w:bCs/>
          </w:rPr>
          <w:tab/>
        </w:r>
        <w:r>
          <w:rPr>
            <w:bCs/>
          </w:rPr>
          <w:tab/>
        </w:r>
        <w:r>
          <w:rPr>
            <w:bCs/>
          </w:rPr>
          <w:tab/>
        </w:r>
        <w:r>
          <w:rPr>
            <w:bCs/>
          </w:rPr>
          <w:tab/>
        </w:r>
        <w:r>
          <w:rPr>
            <w:bCs/>
          </w:rPr>
          <w:tab/>
          <w:t>&lt;MIME&gt;text/plain&lt;/MIME&gt;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8" w:author="Song Yue4" w:date="2016-09-22T12:43:00Z"/>
          <w:bCs/>
        </w:rPr>
      </w:pPr>
      <w:ins w:id="299"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0" w:author="Song Yue4" w:date="2016-09-22T12:43:00Z"/>
          <w:bCs/>
        </w:rPr>
      </w:pPr>
      <w:ins w:id="301" w:author="Song Yue4" w:date="2016-09-22T12:43:00Z">
        <w:r>
          <w:rPr>
            <w:bCs/>
          </w:rPr>
          <w:tab/>
        </w:r>
        <w:r>
          <w:rPr>
            <w:bCs/>
          </w:rPr>
          <w:tab/>
        </w:r>
        <w:r>
          <w:rPr>
            <w:bCs/>
          </w:rPr>
          <w:tab/>
        </w:r>
        <w:r>
          <w:rPr>
            <w:bCs/>
          </w:rPr>
          <w:tab/>
        </w:r>
        <w:r>
          <w:rPr>
            <w:bCs/>
          </w:rPr>
          <w:tab/>
          <w:t>&lt;/DFProperties&gt;</w:t>
        </w:r>
      </w:ins>
    </w:p>
    <w:p w:rsidR="006C0B87" w:rsidRDefault="006C0B87" w:rsidP="006C0B87">
      <w:pPr>
        <w:rPr>
          <w:ins w:id="302" w:author="Song Yue4" w:date="2016-09-22T12:43:00Z"/>
          <w:lang w:val="nb-NO"/>
        </w:rPr>
      </w:pPr>
      <w:ins w:id="303" w:author="Song Yue4" w:date="2016-09-22T12:43:00Z">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4" w:author="Song Yue4" w:date="2016-09-22T12:43:00Z"/>
          <w:bCs/>
        </w:rPr>
      </w:pPr>
      <w:ins w:id="305"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6" w:author="Song Yue4" w:date="2016-09-22T12:43:00Z"/>
          <w:bCs/>
          <w:lang w:val="en-US"/>
        </w:rPr>
      </w:pPr>
      <w:ins w:id="307" w:author="Song Yue4" w:date="2016-09-22T12:43:00Z">
        <w:r>
          <w:rPr>
            <w:bCs/>
          </w:rPr>
          <w:tab/>
        </w:r>
        <w:r>
          <w:rPr>
            <w:bCs/>
          </w:rPr>
          <w:tab/>
        </w:r>
        <w:r>
          <w:rPr>
            <w:bCs/>
            <w:lang w:val="en-US"/>
          </w:rPr>
          <w:tab/>
        </w:r>
        <w:r w:rsidRPr="004B5992">
          <w:rPr>
            <w:bCs/>
            <w:lang w:val="en-US"/>
          </w:rPr>
          <w:tab/>
        </w:r>
        <w:r w:rsidRPr="004B5992">
          <w:rPr>
            <w:bCs/>
            <w:lang w:val="en-US"/>
          </w:rPr>
          <w:tab/>
          <w:t>&lt;NodeName&gt;</w:t>
        </w:r>
      </w:ins>
      <w:ins w:id="308" w:author="Song Yue4" w:date="2016-09-22T12:45:00Z">
        <w:r w:rsidR="0000387E">
          <w:rPr>
            <w:rFonts w:hint="eastAsia"/>
            <w:lang w:val="fr-FR" w:eastAsia="zh-CN"/>
          </w:rPr>
          <w:t>Send_18</w:t>
        </w:r>
      </w:ins>
      <w:ins w:id="309" w:author="Song Yue5" w:date="2016-09-26T11:15:00Z">
        <w:r w:rsidR="00275646">
          <w:rPr>
            <w:rFonts w:hint="eastAsia"/>
            <w:lang w:val="fr-FR" w:eastAsia="zh-CN"/>
          </w:rPr>
          <w:t>x</w:t>
        </w:r>
      </w:ins>
      <w:ins w:id="310" w:author="Song Yue4" w:date="2016-09-22T12:45:00Z">
        <w:r w:rsidR="0000387E">
          <w:rPr>
            <w:rFonts w:hint="eastAsia"/>
            <w:lang w:val="fr-FR" w:eastAsia="zh-CN"/>
          </w:rPr>
          <w:t>_Reliably</w:t>
        </w:r>
      </w:ins>
      <w:ins w:id="311"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2" w:author="Song Yue4" w:date="2016-09-22T12:43:00Z"/>
          <w:bCs/>
        </w:rPr>
      </w:pPr>
      <w:ins w:id="313"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4" w:author="Song Yue4" w:date="2016-09-22T12:43:00Z"/>
          <w:bCs/>
        </w:rPr>
      </w:pPr>
      <w:ins w:id="315"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6" w:author="Song Yue4" w:date="2016-09-22T12:43:00Z"/>
          <w:bCs/>
        </w:rPr>
      </w:pPr>
      <w:ins w:id="317"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8" w:author="Song Yue4" w:date="2016-09-22T12:43:00Z"/>
          <w:bCs/>
        </w:rPr>
      </w:pPr>
      <w:ins w:id="319"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0" w:author="Song Yue4" w:date="2016-09-22T12:43:00Z"/>
          <w:bCs/>
        </w:rPr>
      </w:pPr>
      <w:ins w:id="321"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2" w:author="Song Yue4" w:date="2016-09-22T12:43:00Z"/>
          <w:bCs/>
        </w:rPr>
      </w:pPr>
      <w:ins w:id="323" w:author="Song Yue4" w:date="2016-09-22T12:43:00Z">
        <w:r>
          <w:rPr>
            <w:bCs/>
          </w:rPr>
          <w:tab/>
        </w:r>
        <w:r>
          <w:rPr>
            <w:bCs/>
          </w:rPr>
          <w:tab/>
        </w:r>
        <w:r>
          <w:rPr>
            <w:bCs/>
          </w:rPr>
          <w:tab/>
        </w:r>
        <w:r>
          <w:rPr>
            <w:bCs/>
          </w:rPr>
          <w:tab/>
        </w:r>
        <w:r>
          <w:rPr>
            <w:bCs/>
          </w:rPr>
          <w:tab/>
        </w:r>
        <w:r>
          <w:rPr>
            <w:bCs/>
          </w:rPr>
          <w:tab/>
          <w:t>&lt;DFFormat&gt;</w:t>
        </w:r>
      </w:ins>
    </w:p>
    <w:p w:rsidR="006C0B87" w:rsidRDefault="003944A6"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4" w:author="Song Yue4" w:date="2016-09-22T12:43:00Z"/>
          <w:bCs/>
        </w:rPr>
      </w:pPr>
      <w:ins w:id="325" w:author="Song Yue4" w:date="2016-09-22T12:43:00Z">
        <w:r>
          <w:rPr>
            <w:bCs/>
          </w:rPr>
          <w:tab/>
        </w:r>
        <w:r>
          <w:rPr>
            <w:bCs/>
          </w:rPr>
          <w:tab/>
        </w:r>
        <w:r>
          <w:rPr>
            <w:bCs/>
          </w:rPr>
          <w:tab/>
        </w:r>
        <w:r>
          <w:rPr>
            <w:bCs/>
          </w:rPr>
          <w:tab/>
        </w:r>
        <w:r>
          <w:rPr>
            <w:bCs/>
          </w:rPr>
          <w:tab/>
        </w:r>
        <w:r>
          <w:rPr>
            <w:bCs/>
          </w:rPr>
          <w:tab/>
        </w:r>
        <w:r>
          <w:rPr>
            <w:bCs/>
          </w:rPr>
          <w:tab/>
          <w:t>&lt;</w:t>
        </w:r>
      </w:ins>
      <w:ins w:id="326" w:author="Song Yue4" w:date="2016-09-22T12:45:00Z">
        <w:r>
          <w:rPr>
            <w:rFonts w:hint="eastAsia"/>
            <w:bCs/>
            <w:lang w:eastAsia="zh-CN"/>
          </w:rPr>
          <w:t>bool</w:t>
        </w:r>
      </w:ins>
      <w:ins w:id="327" w:author="Song Yue4" w:date="2016-09-22T12:43:00Z">
        <w:r w:rsidR="006C0B87">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8" w:author="Song Yue4" w:date="2016-09-22T12:43:00Z"/>
          <w:bCs/>
        </w:rPr>
      </w:pPr>
      <w:ins w:id="329"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0" w:author="Song Yue4" w:date="2016-09-22T12:43:00Z"/>
          <w:bCs/>
          <w:lang w:val="en-US"/>
        </w:rPr>
      </w:pPr>
      <w:ins w:id="331"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2" w:author="Song Yue4" w:date="2016-09-22T12:43:00Z"/>
          <w:bCs/>
          <w:lang w:val="en-US"/>
        </w:rPr>
      </w:pPr>
      <w:ins w:id="333"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4" w:author="Song Yue4" w:date="2016-09-22T12:43:00Z"/>
          <w:bCs/>
          <w:lang w:val="en-US"/>
        </w:rPr>
      </w:pPr>
      <w:ins w:id="335"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6" w:author="Song Yue4" w:date="2016-09-22T12:43:00Z"/>
          <w:bCs/>
          <w:lang w:val="en-US"/>
        </w:rPr>
      </w:pPr>
      <w:ins w:id="337"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8" w:author="Song Yue4" w:date="2016-09-22T12:43:00Z"/>
          <w:bCs/>
          <w:lang w:val="en-US"/>
        </w:rPr>
      </w:pPr>
      <w:ins w:id="339"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0" w:author="Song Yue4" w:date="2016-09-22T12:43:00Z"/>
          <w:bCs/>
        </w:rPr>
      </w:pPr>
      <w:ins w:id="341"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2" w:author="Song Yue4" w:date="2016-09-22T12:43:00Z"/>
          <w:bCs/>
        </w:rPr>
      </w:pPr>
      <w:ins w:id="343" w:author="Song Yue4" w:date="2016-09-22T12:43:00Z">
        <w:r>
          <w:rPr>
            <w:bCs/>
          </w:rPr>
          <w:tab/>
        </w:r>
        <w:r>
          <w:rPr>
            <w:bCs/>
          </w:rPr>
          <w:tab/>
        </w:r>
        <w:r>
          <w:rPr>
            <w:bCs/>
          </w:rPr>
          <w:tab/>
        </w:r>
        <w:r>
          <w:rPr>
            <w:bCs/>
          </w:rPr>
          <w:tab/>
        </w:r>
        <w:r>
          <w:rPr>
            <w:bCs/>
          </w:rPr>
          <w:tab/>
        </w:r>
        <w:r>
          <w:rPr>
            <w:bCs/>
          </w:rPr>
          <w:tab/>
          <w:t>&lt;DFTitle&gt;</w:t>
        </w:r>
      </w:ins>
      <w:ins w:id="344" w:author="Song Yue4" w:date="2016-09-22T12:50:00Z">
        <w:r w:rsidR="00491467" w:rsidRPr="00491467">
          <w:rPr>
            <w:rFonts w:hint="eastAsia"/>
            <w:lang w:eastAsia="zh-CN"/>
          </w:rPr>
          <w:t xml:space="preserve"> </w:t>
        </w:r>
        <w:r w:rsidR="00491467">
          <w:rPr>
            <w:rFonts w:hint="eastAsia"/>
            <w:lang w:eastAsia="zh-CN"/>
          </w:rPr>
          <w:t>whether the UE sends reliable SIP 18</w:t>
        </w:r>
      </w:ins>
      <w:ins w:id="345" w:author="Song Yue5" w:date="2016-09-26T11:15:00Z">
        <w:r w:rsidR="00275646">
          <w:rPr>
            <w:rFonts w:hint="eastAsia"/>
            <w:lang w:eastAsia="zh-CN"/>
          </w:rPr>
          <w:t>x</w:t>
        </w:r>
      </w:ins>
      <w:ins w:id="346" w:author="Song Yue4" w:date="2016-09-22T12:50:00Z">
        <w:r w:rsidR="00491467">
          <w:rPr>
            <w:rFonts w:hint="eastAsia"/>
            <w:lang w:eastAsia="zh-CN"/>
          </w:rPr>
          <w:t xml:space="preserve"> response against an INVITE request subject to the IMS service indicated in the ICSI leaf.</w:t>
        </w:r>
      </w:ins>
      <w:ins w:id="347"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8" w:author="Song Yue4" w:date="2016-09-22T12:43:00Z"/>
          <w:bCs/>
        </w:rPr>
      </w:pPr>
      <w:ins w:id="349" w:author="Song Yue4" w:date="2016-09-22T12:43:00Z">
        <w:r>
          <w:rPr>
            <w:bCs/>
          </w:rPr>
          <w:tab/>
        </w:r>
        <w:r>
          <w:rPr>
            <w:bCs/>
          </w:rPr>
          <w:tab/>
        </w:r>
        <w:r>
          <w:rPr>
            <w:bCs/>
          </w:rPr>
          <w:tab/>
        </w:r>
        <w:r>
          <w:rPr>
            <w:bCs/>
          </w:rPr>
          <w:tab/>
        </w:r>
        <w:r>
          <w:rPr>
            <w:bCs/>
          </w:rPr>
          <w:tab/>
        </w:r>
        <w:r>
          <w:rPr>
            <w:bCs/>
          </w:rPr>
          <w:tab/>
          <w:t>&lt;DFType&gt;</w:t>
        </w:r>
      </w:ins>
    </w:p>
    <w:p w:rsidR="006C0B87" w:rsidRDefault="002D463D"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0" w:author="Song Yue4" w:date="2016-09-22T12:43:00Z"/>
          <w:bCs/>
        </w:rPr>
      </w:pPr>
      <w:ins w:id="351" w:author="Song Yue4" w:date="2016-09-22T12:43:00Z">
        <w:r>
          <w:rPr>
            <w:bCs/>
          </w:rPr>
          <w:tab/>
        </w:r>
        <w:r>
          <w:rPr>
            <w:bCs/>
          </w:rPr>
          <w:tab/>
        </w:r>
        <w:r>
          <w:rPr>
            <w:bCs/>
          </w:rPr>
          <w:tab/>
        </w:r>
        <w:r>
          <w:rPr>
            <w:bCs/>
          </w:rPr>
          <w:tab/>
        </w:r>
        <w:r>
          <w:rPr>
            <w:bCs/>
          </w:rPr>
          <w:tab/>
        </w:r>
        <w:r>
          <w:rPr>
            <w:bCs/>
          </w:rPr>
          <w:tab/>
        </w:r>
        <w:r>
          <w:rPr>
            <w:bCs/>
          </w:rPr>
          <w:tab/>
          <w:t>&lt;MIME&gt;</w:t>
        </w:r>
      </w:ins>
      <w:ins w:id="352" w:author="Song Yue4" w:date="2016-09-22T12:50:00Z">
        <w:r>
          <w:rPr>
            <w:rFonts w:hint="eastAsia"/>
            <w:bCs/>
            <w:lang w:eastAsia="zh-CN"/>
          </w:rPr>
          <w:t>bool</w:t>
        </w:r>
      </w:ins>
      <w:ins w:id="353" w:author="Song Yue4" w:date="2016-09-22T12:43:00Z">
        <w:r w:rsidR="006C0B87">
          <w:rPr>
            <w:bCs/>
          </w:rPr>
          <w:t>&lt;/MIME&gt;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4" w:author="Song Yue4" w:date="2016-09-22T12:43:00Z"/>
          <w:bCs/>
        </w:rPr>
      </w:pPr>
      <w:ins w:id="355"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6" w:author="Song Yue4" w:date="2016-09-22T12:43:00Z"/>
          <w:bCs/>
        </w:rPr>
      </w:pPr>
      <w:ins w:id="357" w:author="Song Yue4" w:date="2016-09-22T12:43:00Z">
        <w:r>
          <w:rPr>
            <w:bCs/>
          </w:rPr>
          <w:tab/>
        </w:r>
        <w:r>
          <w:rPr>
            <w:bCs/>
          </w:rPr>
          <w:tab/>
        </w:r>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58" w:author="Song Yue4" w:date="2016-09-22T12:43:00Z"/>
          <w:bCs/>
        </w:rPr>
      </w:pPr>
      <w:ins w:id="359" w:author="Song Yue4" w:date="2016-09-22T12:43:00Z">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60" w:author="Song Yue4" w:date="2016-09-22T12:43:00Z"/>
          <w:bCs/>
        </w:rPr>
      </w:pPr>
      <w:ins w:id="361" w:author="Song Yue4" w:date="2016-09-22T12:43:00Z">
        <w:r>
          <w:rPr>
            <w:bCs/>
          </w:rPr>
          <w:tab/>
        </w:r>
        <w:r>
          <w:rPr>
            <w:bCs/>
          </w:rPr>
          <w:tab/>
        </w:r>
        <w:r>
          <w:rPr>
            <w:bCs/>
          </w:rPr>
          <w:tab/>
          <w:t>&lt;/Node&gt;</w:t>
        </w:r>
      </w:ins>
    </w:p>
    <w:p w:rsidR="006C0B87" w:rsidRDefault="006C0B87" w:rsidP="006C0B87">
      <w:pPr>
        <w:rPr>
          <w:ins w:id="362" w:author="Song Yue4" w:date="2016-09-22T12:43:00Z"/>
          <w:lang w:val="nb-NO"/>
        </w:rPr>
      </w:pPr>
      <w:ins w:id="363" w:author="Song Yue4" w:date="2016-09-22T12:43:00Z">
        <w:r>
          <w:rPr>
            <w:bCs/>
          </w:rPr>
          <w:tab/>
        </w:r>
        <w:r>
          <w:rPr>
            <w:bCs/>
          </w:rPr>
          <w:tab/>
          <w:t>&lt;/Node&gt;</w:t>
        </w:r>
      </w:ins>
    </w:p>
    <w:p w:rsidR="006C0B87" w:rsidRDefault="006C0B87" w:rsidP="003E5BE2">
      <w:pPr>
        <w:rPr>
          <w:lang w:val="nb-NO" w:eastAsia="zh-CN"/>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&lt;NodeName&gt;Ext&lt;/NodeName&gt;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Extension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all Extension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807CE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tab/>
      </w:r>
      <w:r>
        <w:tab/>
        <w:t>&lt;/Node&gt;</w:t>
      </w:r>
    </w:p>
    <w:p w:rsidR="003E5BE2" w:rsidRDefault="003E5BE2" w:rsidP="003E5BE2">
      <w:r>
        <w:tab/>
        <w:t>&lt;/Node&gt;</w:t>
      </w:r>
    </w:p>
    <w:p w:rsidR="003E5BE2" w:rsidRDefault="003E5BE2" w:rsidP="003E5BE2">
      <w:r>
        <w:t>&lt;/MgmtTree&gt;</w:t>
      </w:r>
    </w:p>
    <w:p w:rsidR="00EA2B43" w:rsidRDefault="00EA2B43"/>
    <w:sectPr w:rsidR="00EA2B43" w:rsidSect="00DA519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99C" w:rsidRDefault="0036299C">
      <w:r>
        <w:separator/>
      </w:r>
    </w:p>
  </w:endnote>
  <w:endnote w:type="continuationSeparator" w:id="0">
    <w:p w:rsidR="0036299C" w:rsidRDefault="003629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99C" w:rsidRDefault="0036299C">
      <w:r>
        <w:separator/>
      </w:r>
    </w:p>
  </w:footnote>
  <w:footnote w:type="continuationSeparator" w:id="0">
    <w:p w:rsidR="0036299C" w:rsidRDefault="00362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96D" w:rsidRDefault="001D596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0387E"/>
    <w:rsid w:val="00006722"/>
    <w:rsid w:val="00007294"/>
    <w:rsid w:val="00021A5A"/>
    <w:rsid w:val="00022E4A"/>
    <w:rsid w:val="00023152"/>
    <w:rsid w:val="00026A32"/>
    <w:rsid w:val="00027532"/>
    <w:rsid w:val="000336D6"/>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F4AB5"/>
    <w:rsid w:val="00100155"/>
    <w:rsid w:val="001017CA"/>
    <w:rsid w:val="001046EC"/>
    <w:rsid w:val="001058C5"/>
    <w:rsid w:val="00106FDA"/>
    <w:rsid w:val="00107D86"/>
    <w:rsid w:val="001275EE"/>
    <w:rsid w:val="00130791"/>
    <w:rsid w:val="00135C81"/>
    <w:rsid w:val="00136E54"/>
    <w:rsid w:val="00141D7F"/>
    <w:rsid w:val="0014522B"/>
    <w:rsid w:val="00145D43"/>
    <w:rsid w:val="001466DB"/>
    <w:rsid w:val="001573AD"/>
    <w:rsid w:val="00192C46"/>
    <w:rsid w:val="00192FD0"/>
    <w:rsid w:val="001961F9"/>
    <w:rsid w:val="001974BE"/>
    <w:rsid w:val="001A09F8"/>
    <w:rsid w:val="001A7B60"/>
    <w:rsid w:val="001B7A65"/>
    <w:rsid w:val="001D596D"/>
    <w:rsid w:val="001D6F83"/>
    <w:rsid w:val="001E394C"/>
    <w:rsid w:val="001E41F3"/>
    <w:rsid w:val="00200528"/>
    <w:rsid w:val="00204C7C"/>
    <w:rsid w:val="00216F31"/>
    <w:rsid w:val="00240542"/>
    <w:rsid w:val="002416D0"/>
    <w:rsid w:val="002451C9"/>
    <w:rsid w:val="0025013D"/>
    <w:rsid w:val="0025233C"/>
    <w:rsid w:val="0026004D"/>
    <w:rsid w:val="00264A0B"/>
    <w:rsid w:val="00271272"/>
    <w:rsid w:val="00273606"/>
    <w:rsid w:val="00275646"/>
    <w:rsid w:val="00275D12"/>
    <w:rsid w:val="002860C4"/>
    <w:rsid w:val="00287F77"/>
    <w:rsid w:val="00293650"/>
    <w:rsid w:val="00294502"/>
    <w:rsid w:val="002B2330"/>
    <w:rsid w:val="002B5741"/>
    <w:rsid w:val="002D463D"/>
    <w:rsid w:val="002D4A35"/>
    <w:rsid w:val="002E0EFA"/>
    <w:rsid w:val="002F5B0E"/>
    <w:rsid w:val="003012F4"/>
    <w:rsid w:val="00304BE7"/>
    <w:rsid w:val="00305409"/>
    <w:rsid w:val="0030556B"/>
    <w:rsid w:val="003059C1"/>
    <w:rsid w:val="0030695E"/>
    <w:rsid w:val="00316ADD"/>
    <w:rsid w:val="00323D09"/>
    <w:rsid w:val="003242E8"/>
    <w:rsid w:val="0033197A"/>
    <w:rsid w:val="0033565C"/>
    <w:rsid w:val="003419E3"/>
    <w:rsid w:val="00344F9C"/>
    <w:rsid w:val="00351274"/>
    <w:rsid w:val="003527F0"/>
    <w:rsid w:val="00354431"/>
    <w:rsid w:val="0036299C"/>
    <w:rsid w:val="00364E09"/>
    <w:rsid w:val="0036501C"/>
    <w:rsid w:val="003725AA"/>
    <w:rsid w:val="0037437A"/>
    <w:rsid w:val="00386C6F"/>
    <w:rsid w:val="003944A6"/>
    <w:rsid w:val="003D2A02"/>
    <w:rsid w:val="003D37CA"/>
    <w:rsid w:val="003D5B5C"/>
    <w:rsid w:val="003E1A36"/>
    <w:rsid w:val="003E5BE2"/>
    <w:rsid w:val="003F0CF6"/>
    <w:rsid w:val="003F207E"/>
    <w:rsid w:val="004014A0"/>
    <w:rsid w:val="00402016"/>
    <w:rsid w:val="00402885"/>
    <w:rsid w:val="0041309E"/>
    <w:rsid w:val="00416E1E"/>
    <w:rsid w:val="004242F1"/>
    <w:rsid w:val="00424F74"/>
    <w:rsid w:val="0043113E"/>
    <w:rsid w:val="0043337B"/>
    <w:rsid w:val="00434BEB"/>
    <w:rsid w:val="004507DF"/>
    <w:rsid w:val="00462D77"/>
    <w:rsid w:val="00481BF6"/>
    <w:rsid w:val="00486F40"/>
    <w:rsid w:val="00491467"/>
    <w:rsid w:val="004A532B"/>
    <w:rsid w:val="004B75B7"/>
    <w:rsid w:val="004B782B"/>
    <w:rsid w:val="004C2CE6"/>
    <w:rsid w:val="004D027E"/>
    <w:rsid w:val="004E0F6C"/>
    <w:rsid w:val="004E3114"/>
    <w:rsid w:val="004E6A0B"/>
    <w:rsid w:val="004F0763"/>
    <w:rsid w:val="005060A3"/>
    <w:rsid w:val="00511656"/>
    <w:rsid w:val="0051580D"/>
    <w:rsid w:val="00525050"/>
    <w:rsid w:val="00526101"/>
    <w:rsid w:val="00537CAB"/>
    <w:rsid w:val="0056457A"/>
    <w:rsid w:val="0059176D"/>
    <w:rsid w:val="00592BC5"/>
    <w:rsid w:val="00592D74"/>
    <w:rsid w:val="005A420C"/>
    <w:rsid w:val="005B4EC4"/>
    <w:rsid w:val="005C2423"/>
    <w:rsid w:val="005C54D0"/>
    <w:rsid w:val="005D28E6"/>
    <w:rsid w:val="005D3F51"/>
    <w:rsid w:val="005D5E04"/>
    <w:rsid w:val="005E2C44"/>
    <w:rsid w:val="00604B27"/>
    <w:rsid w:val="00621188"/>
    <w:rsid w:val="00623652"/>
    <w:rsid w:val="006257ED"/>
    <w:rsid w:val="00635231"/>
    <w:rsid w:val="006527D4"/>
    <w:rsid w:val="00667E7D"/>
    <w:rsid w:val="00677700"/>
    <w:rsid w:val="0067772A"/>
    <w:rsid w:val="00693677"/>
    <w:rsid w:val="00695808"/>
    <w:rsid w:val="006B46FB"/>
    <w:rsid w:val="006B6860"/>
    <w:rsid w:val="006C0B87"/>
    <w:rsid w:val="006C39B4"/>
    <w:rsid w:val="006C75B9"/>
    <w:rsid w:val="006E21FB"/>
    <w:rsid w:val="006E49BF"/>
    <w:rsid w:val="006E7613"/>
    <w:rsid w:val="006F7478"/>
    <w:rsid w:val="007066F9"/>
    <w:rsid w:val="00707E5A"/>
    <w:rsid w:val="0071019F"/>
    <w:rsid w:val="00716363"/>
    <w:rsid w:val="00725A04"/>
    <w:rsid w:val="00754A38"/>
    <w:rsid w:val="0076060D"/>
    <w:rsid w:val="00764FBD"/>
    <w:rsid w:val="00766064"/>
    <w:rsid w:val="00773371"/>
    <w:rsid w:val="00773EB6"/>
    <w:rsid w:val="00774C75"/>
    <w:rsid w:val="007767A1"/>
    <w:rsid w:val="0078049D"/>
    <w:rsid w:val="0078480D"/>
    <w:rsid w:val="00792342"/>
    <w:rsid w:val="00792F9B"/>
    <w:rsid w:val="00795921"/>
    <w:rsid w:val="007B512A"/>
    <w:rsid w:val="007C2097"/>
    <w:rsid w:val="007C40C9"/>
    <w:rsid w:val="007C624D"/>
    <w:rsid w:val="007C7D18"/>
    <w:rsid w:val="007D2D46"/>
    <w:rsid w:val="007D361F"/>
    <w:rsid w:val="007D4734"/>
    <w:rsid w:val="007D6420"/>
    <w:rsid w:val="007D6A07"/>
    <w:rsid w:val="007D7CB9"/>
    <w:rsid w:val="007E15F3"/>
    <w:rsid w:val="007F3A46"/>
    <w:rsid w:val="00824EB2"/>
    <w:rsid w:val="008279FA"/>
    <w:rsid w:val="00830649"/>
    <w:rsid w:val="00834208"/>
    <w:rsid w:val="0083520F"/>
    <w:rsid w:val="00847F5C"/>
    <w:rsid w:val="008626E7"/>
    <w:rsid w:val="0086351D"/>
    <w:rsid w:val="00870EE7"/>
    <w:rsid w:val="008875B0"/>
    <w:rsid w:val="00897DBB"/>
    <w:rsid w:val="008A6833"/>
    <w:rsid w:val="008A7A9F"/>
    <w:rsid w:val="008B0180"/>
    <w:rsid w:val="008B156F"/>
    <w:rsid w:val="008B2116"/>
    <w:rsid w:val="008C50C1"/>
    <w:rsid w:val="008D0A69"/>
    <w:rsid w:val="008D5847"/>
    <w:rsid w:val="008F1179"/>
    <w:rsid w:val="008F5BCF"/>
    <w:rsid w:val="008F686C"/>
    <w:rsid w:val="00903876"/>
    <w:rsid w:val="00903958"/>
    <w:rsid w:val="00905E4E"/>
    <w:rsid w:val="00907589"/>
    <w:rsid w:val="009139FF"/>
    <w:rsid w:val="0092104F"/>
    <w:rsid w:val="00935C8F"/>
    <w:rsid w:val="00941FB2"/>
    <w:rsid w:val="00945A19"/>
    <w:rsid w:val="009474D3"/>
    <w:rsid w:val="00965EBB"/>
    <w:rsid w:val="00966003"/>
    <w:rsid w:val="009777D9"/>
    <w:rsid w:val="00983215"/>
    <w:rsid w:val="0098355D"/>
    <w:rsid w:val="00991B88"/>
    <w:rsid w:val="00995504"/>
    <w:rsid w:val="009A0CD7"/>
    <w:rsid w:val="009A18C8"/>
    <w:rsid w:val="009A3CDD"/>
    <w:rsid w:val="009A437B"/>
    <w:rsid w:val="009A579D"/>
    <w:rsid w:val="009C1E44"/>
    <w:rsid w:val="009D1D25"/>
    <w:rsid w:val="009D3572"/>
    <w:rsid w:val="009E3237"/>
    <w:rsid w:val="009E3297"/>
    <w:rsid w:val="009E7492"/>
    <w:rsid w:val="009F734F"/>
    <w:rsid w:val="00A12F72"/>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450A"/>
    <w:rsid w:val="00AC7A12"/>
    <w:rsid w:val="00AD1CD8"/>
    <w:rsid w:val="00AD2D94"/>
    <w:rsid w:val="00AE0BCB"/>
    <w:rsid w:val="00AE5278"/>
    <w:rsid w:val="00AF0D5A"/>
    <w:rsid w:val="00AF7BBC"/>
    <w:rsid w:val="00B06A25"/>
    <w:rsid w:val="00B159E2"/>
    <w:rsid w:val="00B258BB"/>
    <w:rsid w:val="00B43149"/>
    <w:rsid w:val="00B4512D"/>
    <w:rsid w:val="00B624A9"/>
    <w:rsid w:val="00B62EEB"/>
    <w:rsid w:val="00B64AA6"/>
    <w:rsid w:val="00B67B97"/>
    <w:rsid w:val="00B72152"/>
    <w:rsid w:val="00B77D50"/>
    <w:rsid w:val="00B844F8"/>
    <w:rsid w:val="00B968C8"/>
    <w:rsid w:val="00BA3EC5"/>
    <w:rsid w:val="00BA4791"/>
    <w:rsid w:val="00BA512E"/>
    <w:rsid w:val="00BB1E0D"/>
    <w:rsid w:val="00BB5D80"/>
    <w:rsid w:val="00BB5DFC"/>
    <w:rsid w:val="00BC12FB"/>
    <w:rsid w:val="00BC2746"/>
    <w:rsid w:val="00BC7772"/>
    <w:rsid w:val="00BD279D"/>
    <w:rsid w:val="00BD3565"/>
    <w:rsid w:val="00BD6BB8"/>
    <w:rsid w:val="00BE703C"/>
    <w:rsid w:val="00BF66D5"/>
    <w:rsid w:val="00BF7D34"/>
    <w:rsid w:val="00BF7E6A"/>
    <w:rsid w:val="00C0031A"/>
    <w:rsid w:val="00C056EB"/>
    <w:rsid w:val="00C068CA"/>
    <w:rsid w:val="00C0739D"/>
    <w:rsid w:val="00C16014"/>
    <w:rsid w:val="00C3139D"/>
    <w:rsid w:val="00C36FA4"/>
    <w:rsid w:val="00C444A9"/>
    <w:rsid w:val="00C47474"/>
    <w:rsid w:val="00C637BA"/>
    <w:rsid w:val="00C7390B"/>
    <w:rsid w:val="00C73B8A"/>
    <w:rsid w:val="00C75B73"/>
    <w:rsid w:val="00C77BEB"/>
    <w:rsid w:val="00C8303B"/>
    <w:rsid w:val="00C83828"/>
    <w:rsid w:val="00C916A0"/>
    <w:rsid w:val="00C91F19"/>
    <w:rsid w:val="00C93E4A"/>
    <w:rsid w:val="00C95985"/>
    <w:rsid w:val="00CA0B60"/>
    <w:rsid w:val="00CA1ED0"/>
    <w:rsid w:val="00CA4461"/>
    <w:rsid w:val="00CB0B6C"/>
    <w:rsid w:val="00CB450B"/>
    <w:rsid w:val="00CC272E"/>
    <w:rsid w:val="00CC5026"/>
    <w:rsid w:val="00CE7CB4"/>
    <w:rsid w:val="00CF0652"/>
    <w:rsid w:val="00CF137C"/>
    <w:rsid w:val="00CF5249"/>
    <w:rsid w:val="00CF70B3"/>
    <w:rsid w:val="00CF79AE"/>
    <w:rsid w:val="00D030BE"/>
    <w:rsid w:val="00D032FD"/>
    <w:rsid w:val="00D03F9A"/>
    <w:rsid w:val="00D06124"/>
    <w:rsid w:val="00D17454"/>
    <w:rsid w:val="00D31026"/>
    <w:rsid w:val="00D34EA0"/>
    <w:rsid w:val="00D42062"/>
    <w:rsid w:val="00D42868"/>
    <w:rsid w:val="00D43D26"/>
    <w:rsid w:val="00D440BE"/>
    <w:rsid w:val="00D50BE3"/>
    <w:rsid w:val="00D632AA"/>
    <w:rsid w:val="00D95930"/>
    <w:rsid w:val="00D96F65"/>
    <w:rsid w:val="00DA214F"/>
    <w:rsid w:val="00DA2D42"/>
    <w:rsid w:val="00DA519F"/>
    <w:rsid w:val="00DB206E"/>
    <w:rsid w:val="00DB3786"/>
    <w:rsid w:val="00DB3BA2"/>
    <w:rsid w:val="00DC5BAC"/>
    <w:rsid w:val="00DE34CF"/>
    <w:rsid w:val="00E150B5"/>
    <w:rsid w:val="00E2398E"/>
    <w:rsid w:val="00E278EA"/>
    <w:rsid w:val="00E34338"/>
    <w:rsid w:val="00E37F9D"/>
    <w:rsid w:val="00E5336C"/>
    <w:rsid w:val="00E66888"/>
    <w:rsid w:val="00E77685"/>
    <w:rsid w:val="00E82040"/>
    <w:rsid w:val="00E8638E"/>
    <w:rsid w:val="00E93B14"/>
    <w:rsid w:val="00E94751"/>
    <w:rsid w:val="00E97070"/>
    <w:rsid w:val="00EA2B43"/>
    <w:rsid w:val="00EB3E31"/>
    <w:rsid w:val="00EB6635"/>
    <w:rsid w:val="00EC0920"/>
    <w:rsid w:val="00EE7D7C"/>
    <w:rsid w:val="00EF22C8"/>
    <w:rsid w:val="00EF77A4"/>
    <w:rsid w:val="00F01D20"/>
    <w:rsid w:val="00F046BA"/>
    <w:rsid w:val="00F25D98"/>
    <w:rsid w:val="00F300FB"/>
    <w:rsid w:val="00F35F97"/>
    <w:rsid w:val="00F37773"/>
    <w:rsid w:val="00F5115D"/>
    <w:rsid w:val="00F748A4"/>
    <w:rsid w:val="00F75B08"/>
    <w:rsid w:val="00F76367"/>
    <w:rsid w:val="00F77CC5"/>
    <w:rsid w:val="00FA05F0"/>
    <w:rsid w:val="00FB4103"/>
    <w:rsid w:val="00FB47A2"/>
    <w:rsid w:val="00FB6386"/>
    <w:rsid w:val="00FC6ECC"/>
    <w:rsid w:val="00FD2F8B"/>
    <w:rsid w:val="00FD3E5F"/>
    <w:rsid w:val="00FE3DEF"/>
    <w:rsid w:val="00FE5123"/>
    <w:rsid w:val="00FF2A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D1237-C423-47AC-80BD-2ACC5D1FA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27</Pages>
  <Words>4334</Words>
  <Characters>24704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28981</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Yue24</cp:lastModifiedBy>
  <cp:revision>32</cp:revision>
  <cp:lastPrinted>1900-12-31T22:00:00Z</cp:lastPrinted>
  <dcterms:created xsi:type="dcterms:W3CDTF">2016-09-26T03:12:00Z</dcterms:created>
  <dcterms:modified xsi:type="dcterms:W3CDTF">2016-10-20T07:27:00Z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